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7A02FFB8"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w:t>
      </w:r>
      <w:r w:rsidR="00F3289C">
        <w:rPr>
          <w:rFonts w:cs="Arial"/>
          <w:sz w:val="24"/>
          <w:szCs w:val="24"/>
        </w:rPr>
        <w:t>9</w:t>
      </w:r>
      <w:r w:rsidRPr="009E318B">
        <w:rPr>
          <w:rFonts w:cs="Arial"/>
          <w:sz w:val="24"/>
          <w:szCs w:val="24"/>
        </w:rPr>
        <w:tab/>
      </w:r>
      <w:r w:rsidRPr="009E318B">
        <w:rPr>
          <w:rFonts w:cs="Arial"/>
          <w:sz w:val="24"/>
          <w:szCs w:val="24"/>
        </w:rPr>
        <w:tab/>
      </w:r>
      <w:r w:rsidR="00B8142D" w:rsidRPr="00B8142D">
        <w:rPr>
          <w:rFonts w:cs="Arial"/>
          <w:sz w:val="24"/>
          <w:szCs w:val="24"/>
        </w:rPr>
        <w:t>R4-23</w:t>
      </w:r>
      <w:r w:rsidR="008C6D06">
        <w:rPr>
          <w:rFonts w:cs="Arial"/>
          <w:sz w:val="24"/>
          <w:szCs w:val="24"/>
        </w:rPr>
        <w:t>1</w:t>
      </w:r>
      <w:r w:rsidR="003D775F">
        <w:rPr>
          <w:rFonts w:cs="Arial"/>
          <w:sz w:val="24"/>
          <w:szCs w:val="24"/>
        </w:rPr>
        <w:t>8944</w:t>
      </w:r>
    </w:p>
    <w:p w14:paraId="7DE5C8F4" w14:textId="77777777" w:rsidR="00F3289C" w:rsidRPr="00036508" w:rsidRDefault="00F3289C" w:rsidP="00F3289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7A1F64"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69E3D" w:rsidR="001E41F3" w:rsidRPr="007A1F64" w:rsidRDefault="007A1F64" w:rsidP="009151F2">
            <w:pPr>
              <w:pStyle w:val="CRCoverPage"/>
              <w:spacing w:after="0"/>
              <w:jc w:val="right"/>
              <w:rPr>
                <w:bCs/>
                <w:noProof/>
                <w:sz w:val="28"/>
              </w:rPr>
            </w:pPr>
            <w:r w:rsidRPr="007A1F64">
              <w:rPr>
                <w:bCs/>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C077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FDB14" w:rsidR="001E41F3" w:rsidRPr="00B76A08" w:rsidRDefault="00B76A08">
            <w:pPr>
              <w:pStyle w:val="CRCoverPage"/>
              <w:spacing w:after="0"/>
              <w:jc w:val="center"/>
              <w:rPr>
                <w:b/>
                <w:bCs/>
                <w:noProof/>
                <w:sz w:val="28"/>
              </w:rPr>
            </w:pPr>
            <w:r w:rsidRPr="00B76A08">
              <w:rPr>
                <w:b/>
                <w:bCs/>
                <w:noProof/>
                <w:sz w:val="28"/>
              </w:rPr>
              <w:t>1</w:t>
            </w:r>
            <w:r w:rsidR="008C0A33">
              <w:rPr>
                <w:b/>
                <w:bCs/>
                <w:noProof/>
                <w:sz w:val="28"/>
              </w:rPr>
              <w:t>7</w:t>
            </w:r>
            <w:r w:rsidRPr="00B76A08">
              <w:rPr>
                <w:b/>
                <w:bCs/>
                <w:noProof/>
                <w:sz w:val="28"/>
              </w:rPr>
              <w:t>.</w:t>
            </w:r>
            <w:r w:rsidR="008C0A33">
              <w:rPr>
                <w:b/>
                <w:bCs/>
                <w:noProof/>
                <w:sz w:val="28"/>
              </w:rPr>
              <w:t>11</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67EA" w:rsidR="001E41F3" w:rsidRDefault="00864349">
            <w:pPr>
              <w:pStyle w:val="CRCoverPage"/>
              <w:spacing w:after="0"/>
              <w:ind w:left="100"/>
              <w:rPr>
                <w:noProof/>
              </w:rPr>
            </w:pPr>
            <w:r w:rsidRPr="00864349">
              <w:t>[</w:t>
            </w:r>
            <w:r w:rsidR="0097237F" w:rsidRPr="0097237F">
              <w:t>NR_HST_FR1_enh</w:t>
            </w:r>
            <w:r w:rsidRPr="00864349">
              <w:t xml:space="preserve">] Inter-frequency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7A1F64"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43E3C" w:rsidR="001E41F3" w:rsidRDefault="000918FA">
            <w:pPr>
              <w:pStyle w:val="CRCoverPage"/>
              <w:spacing w:after="0"/>
              <w:ind w:left="100"/>
              <w:rPr>
                <w:noProof/>
              </w:rPr>
            </w:pPr>
            <w:r>
              <w:t>2023-</w:t>
            </w:r>
            <w:r w:rsidR="008C0A33">
              <w:t>11</w:t>
            </w:r>
            <w:r>
              <w:t>-</w:t>
            </w:r>
            <w:r w:rsidR="007A1F6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439D3" w:rsidR="001E41F3" w:rsidRDefault="007A1F64">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8C0A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07A3B" w:rsidR="002D7E49" w:rsidRDefault="00C7171B" w:rsidP="008C0A33">
            <w:pPr>
              <w:pStyle w:val="CRCoverPage"/>
              <w:spacing w:after="0"/>
              <w:rPr>
                <w:noProof/>
              </w:rPr>
            </w:pPr>
            <w:r>
              <w:rPr>
                <w:noProof/>
              </w:rPr>
              <w:t>Implement the change approved in R4-2313830 for inter-frequency measurement in non-HST to HST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FF3E3" w:rsidR="001E41F3" w:rsidRDefault="007144F9" w:rsidP="00FF5337">
            <w:pPr>
              <w:pStyle w:val="CRCoverPage"/>
              <w:spacing w:after="0"/>
              <w:ind w:left="100"/>
              <w:rPr>
                <w:noProof/>
              </w:rPr>
            </w:pPr>
            <w:r>
              <w:rPr>
                <w:noProof/>
              </w:rPr>
              <w:t xml:space="preserve">(same as R4-2313830) </w:t>
            </w:r>
            <w:r w:rsidR="008C127D">
              <w:rPr>
                <w:noProof/>
              </w:rPr>
              <w:t xml:space="preserve">Removed </w:t>
            </w:r>
            <w:r w:rsidR="008C127D" w:rsidRPr="008C127D">
              <w:rPr>
                <w:noProof/>
              </w:rPr>
              <w:t>irrelevant</w:t>
            </w:r>
            <w:r w:rsidR="008C127D">
              <w:rPr>
                <w:noProof/>
              </w:rPr>
              <w:t xml:space="preserve"> sub-test(s) and phrases.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DAACA" w:rsidR="001E41F3" w:rsidRDefault="007144F9" w:rsidP="00837BD5">
            <w:pPr>
              <w:pStyle w:val="CRCoverPage"/>
              <w:spacing w:after="0"/>
              <w:ind w:left="100"/>
              <w:rPr>
                <w:noProof/>
              </w:rPr>
            </w:pPr>
            <w:r>
              <w:rPr>
                <w:noProof/>
              </w:rPr>
              <w:t xml:space="preserve">(same as R4-2313830) </w:t>
            </w:r>
            <w:r w:rsidR="00837BD5">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933D" w:rsidR="00D061DD" w:rsidRDefault="00C742F4" w:rsidP="007F1A8C">
            <w:pPr>
              <w:pStyle w:val="CRCoverPage"/>
              <w:spacing w:after="0"/>
              <w:ind w:left="100"/>
              <w:rPr>
                <w:noProof/>
              </w:rPr>
            </w:pPr>
            <w:r>
              <w:rPr>
                <w:noProof/>
              </w:rPr>
              <w:t xml:space="preserve">A.4.6.2.9, </w:t>
            </w:r>
            <w:r w:rsidR="007144F9">
              <w:rPr>
                <w:noProof/>
              </w:rPr>
              <w:t>A.6</w:t>
            </w:r>
            <w:r>
              <w:rPr>
                <w:noProof/>
              </w:rPr>
              <w:t>.6</w:t>
            </w:r>
            <w:r w:rsidR="007144F9">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755487D7" w14:textId="77777777" w:rsidR="00526367" w:rsidRPr="006F4D85" w:rsidRDefault="00526367" w:rsidP="00526367">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2" w:name="_Hlk109225054"/>
      <w:r w:rsidRPr="000B627A">
        <w:t>highSpeedMeasInterFreq-r17</w:t>
      </w:r>
      <w:bookmarkEnd w:id="2"/>
    </w:p>
    <w:p w14:paraId="46EC3778" w14:textId="77777777" w:rsidR="00526367" w:rsidRPr="006F4D85" w:rsidRDefault="00526367" w:rsidP="00526367">
      <w:pPr>
        <w:pStyle w:val="Heading5"/>
      </w:pPr>
      <w:r w:rsidRPr="006F4D85">
        <w:t>A.4.6.2.</w:t>
      </w:r>
      <w:r>
        <w:t>9</w:t>
      </w:r>
      <w:r w:rsidRPr="006F4D85">
        <w:t>.1</w:t>
      </w:r>
      <w:r w:rsidRPr="006F4D85">
        <w:tab/>
        <w:t>Test Purpose and Environment</w:t>
      </w:r>
    </w:p>
    <w:p w14:paraId="6F18D3E0" w14:textId="77777777" w:rsidR="00526367" w:rsidRPr="006F4D85" w:rsidRDefault="00526367" w:rsidP="00526367">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26853E0D" w14:textId="77777777" w:rsidR="00526367" w:rsidRPr="006F4D85" w:rsidRDefault="00526367" w:rsidP="00526367">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60AA2DFF" w14:textId="3A503956" w:rsidR="00526367" w:rsidRPr="006F4D85" w:rsidDel="00C742F4" w:rsidRDefault="00526367" w:rsidP="00526367">
      <w:pPr>
        <w:rPr>
          <w:del w:id="3" w:author="Chu-Hsiang Huang" w:date="2023-11-03T14:13:00Z"/>
          <w:rFonts w:cs="v4.2.0"/>
        </w:rPr>
      </w:pPr>
      <w:del w:id="4" w:author="Chu-Hsiang Huang" w:date="2023-11-03T14:13:00Z">
        <w:r w:rsidRPr="006F4D85" w:rsidDel="00C742F4">
          <w:rPr>
            <w:rFonts w:cs="v4.2.0"/>
          </w:rPr>
          <w:delText>In test 1 measurement gap pattern configuration # 0 as defined in Table A.</w:delText>
        </w:r>
        <w:r w:rsidDel="00C742F4">
          <w:rPr>
            <w:rFonts w:cs="v4.2.0"/>
          </w:rPr>
          <w:delText>4.6.2.9</w:delText>
        </w:r>
        <w:r w:rsidRPr="006F4D85" w:rsidDel="00C742F4">
          <w:rPr>
            <w:rFonts w:cs="v4.2.0"/>
          </w:rPr>
          <w:delText xml:space="preserve">.1-2 is provided for a UE that does not support per-FR gap and in test </w:delText>
        </w:r>
        <w:r w:rsidDel="00C742F4">
          <w:rPr>
            <w:rFonts w:cs="v4.2.0"/>
          </w:rPr>
          <w:delText>2</w:delText>
        </w:r>
        <w:r w:rsidRPr="006F4D85" w:rsidDel="00C742F4">
          <w:rPr>
            <w:rFonts w:cs="v4.2.0"/>
          </w:rPr>
          <w:delText xml:space="preserve"> measurement gap pattern configuration #4 as defined in Table A.</w:delText>
        </w:r>
        <w:r w:rsidDel="00C742F4">
          <w:rPr>
            <w:rFonts w:cs="v4.2.0"/>
          </w:rPr>
          <w:delText>4.6.2.9</w:delText>
        </w:r>
        <w:r w:rsidRPr="006F4D85" w:rsidDel="00C742F4">
          <w:rPr>
            <w:rFonts w:cs="v4.2.0"/>
          </w:rPr>
          <w:delText xml:space="preserve">1-2 is provided for UE that support per-FR gap. If a UE supports per-FR gap and gap pattern configuration #4, it is only required to pass test </w:delText>
        </w:r>
        <w:r w:rsidDel="00C742F4">
          <w:rPr>
            <w:rFonts w:cs="v4.2.0"/>
          </w:rPr>
          <w:delText>2</w:delText>
        </w:r>
        <w:r w:rsidRPr="006F4D85" w:rsidDel="00C742F4">
          <w:rPr>
            <w:rFonts w:cs="v4.2.0"/>
          </w:rPr>
          <w:delText>. Otherwise it is only required to pass test 1.</w:delText>
        </w:r>
      </w:del>
    </w:p>
    <w:p w14:paraId="7BB36F18" w14:textId="77777777" w:rsidR="00526367" w:rsidRPr="006F4D85" w:rsidRDefault="00526367" w:rsidP="00526367">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DB9D54B" w14:textId="77777777" w:rsidR="00526367" w:rsidRPr="006F4D85" w:rsidRDefault="00526367" w:rsidP="00526367">
      <w:r w:rsidRPr="006F4D85">
        <w:rPr>
          <w:rFonts w:cs="v4.2.0"/>
        </w:rPr>
        <w:t>The configuration of LTE cell 1 is defined in table A.3.7.2.1-1.</w:t>
      </w:r>
      <w:r w:rsidRPr="006F4D85">
        <w:t xml:space="preserve"> Supported test configurations are shown in table A.</w:t>
      </w:r>
      <w:r>
        <w:t>4.6.2.9</w:t>
      </w:r>
      <w:r w:rsidRPr="006F4D85">
        <w:t>.1-1.</w:t>
      </w:r>
    </w:p>
    <w:p w14:paraId="4D387589" w14:textId="77777777" w:rsidR="00526367" w:rsidRPr="006F4D85" w:rsidRDefault="00526367" w:rsidP="00526367">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A01FA11" w14:textId="77777777" w:rsidR="00526367" w:rsidRPr="006F4D85" w:rsidRDefault="00526367" w:rsidP="00526367">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26367" w:rsidRPr="006F4D85" w14:paraId="2022981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08E303DE" w14:textId="77777777" w:rsidR="00526367" w:rsidRPr="006F4D85" w:rsidRDefault="00526367" w:rsidP="00C50EF9">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8181D24" w14:textId="77777777" w:rsidR="00526367" w:rsidRPr="006F4D85" w:rsidRDefault="00526367" w:rsidP="00C50EF9">
            <w:pPr>
              <w:pStyle w:val="TAH"/>
              <w:spacing w:line="256" w:lineRule="auto"/>
            </w:pPr>
            <w:r w:rsidRPr="006F4D85">
              <w:t>Description</w:t>
            </w:r>
          </w:p>
        </w:tc>
      </w:tr>
      <w:tr w:rsidR="00526367" w:rsidRPr="006F4D85" w14:paraId="358BD9D3"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A32668D" w14:textId="77777777" w:rsidR="00526367" w:rsidRPr="006F4D85" w:rsidRDefault="00526367" w:rsidP="00C50EF9">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A951D25" w14:textId="77777777" w:rsidR="00526367" w:rsidRPr="006F4D85" w:rsidRDefault="00526367" w:rsidP="00C50EF9">
            <w:pPr>
              <w:pStyle w:val="TAC"/>
              <w:spacing w:line="256" w:lineRule="auto"/>
            </w:pPr>
            <w:r w:rsidRPr="006F4D85">
              <w:t>LTE FDD, NR 15 kHz SSB SCS, 10 MHz bandwidth, FDD duplex mode</w:t>
            </w:r>
          </w:p>
        </w:tc>
      </w:tr>
      <w:tr w:rsidR="00526367" w:rsidRPr="006F4D85" w14:paraId="75079BA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1305522" w14:textId="77777777" w:rsidR="00526367" w:rsidRPr="006F4D85" w:rsidRDefault="00526367" w:rsidP="00C50EF9">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63EDF41" w14:textId="77777777" w:rsidR="00526367" w:rsidRPr="006F4D85" w:rsidRDefault="00526367" w:rsidP="00C50EF9">
            <w:pPr>
              <w:pStyle w:val="TAC"/>
              <w:spacing w:line="256" w:lineRule="auto"/>
            </w:pPr>
            <w:r w:rsidRPr="006F4D85">
              <w:t>LTE FDD, NR 15 kHz SSB SCS, 10 MHz bandwidth, TDD duplex mode</w:t>
            </w:r>
          </w:p>
        </w:tc>
      </w:tr>
      <w:tr w:rsidR="00526367" w:rsidRPr="006F4D85" w14:paraId="0264A2DB"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3FEB23BE" w14:textId="77777777" w:rsidR="00526367" w:rsidRPr="006F4D85" w:rsidRDefault="00526367" w:rsidP="00C50EF9">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AC7145A" w14:textId="77777777" w:rsidR="00526367" w:rsidRPr="006F4D85" w:rsidRDefault="00526367" w:rsidP="00C50EF9">
            <w:pPr>
              <w:pStyle w:val="TAC"/>
              <w:spacing w:line="256" w:lineRule="auto"/>
            </w:pPr>
            <w:r w:rsidRPr="008E1B0E">
              <w:t>LTE FDD, NR 30</w:t>
            </w:r>
            <w:r>
              <w:t xml:space="preserve"> </w:t>
            </w:r>
            <w:r w:rsidRPr="008E1B0E">
              <w:t>kHz SSB SCS, 40 MHz bandwidth, TDD duplex mode</w:t>
            </w:r>
          </w:p>
        </w:tc>
      </w:tr>
      <w:tr w:rsidR="00526367" w:rsidRPr="006F4D85" w14:paraId="33E125C9"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9C85D15" w14:textId="77777777" w:rsidR="00526367" w:rsidRPr="006F4D85" w:rsidRDefault="00526367" w:rsidP="00C50EF9">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6A7F14E" w14:textId="77777777" w:rsidR="00526367" w:rsidRPr="006F4D85" w:rsidRDefault="00526367" w:rsidP="00C50EF9">
            <w:pPr>
              <w:pStyle w:val="TAC"/>
              <w:spacing w:line="256" w:lineRule="auto"/>
            </w:pPr>
            <w:r w:rsidRPr="008E1B0E">
              <w:t>LTE TDD, NR 15 kHz SSB SCS, 10 MHz bandwidth, FDD duplex mode</w:t>
            </w:r>
          </w:p>
        </w:tc>
      </w:tr>
      <w:tr w:rsidR="00526367" w:rsidRPr="006F4D85" w14:paraId="6CE5EF0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F7371CD" w14:textId="77777777" w:rsidR="00526367" w:rsidRPr="006F4D85" w:rsidRDefault="00526367" w:rsidP="00C50EF9">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AE1A0E2" w14:textId="77777777" w:rsidR="00526367" w:rsidRPr="006F4D85" w:rsidRDefault="00526367" w:rsidP="00C50EF9">
            <w:pPr>
              <w:pStyle w:val="TAC"/>
              <w:spacing w:line="256" w:lineRule="auto"/>
            </w:pPr>
            <w:r w:rsidRPr="008E1B0E">
              <w:t>LTE TDD, NR 15 kHz SSB SCS, 10 MHz bandwidth, TDD duplex mode</w:t>
            </w:r>
          </w:p>
        </w:tc>
      </w:tr>
      <w:tr w:rsidR="00526367" w:rsidRPr="006F4D85" w14:paraId="351B838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C0F6277" w14:textId="77777777" w:rsidR="00526367" w:rsidRPr="006F4D85" w:rsidRDefault="00526367" w:rsidP="00C50EF9">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5414C5F" w14:textId="77777777" w:rsidR="00526367" w:rsidRPr="006F4D85" w:rsidRDefault="00526367" w:rsidP="00C50EF9">
            <w:pPr>
              <w:pStyle w:val="TAC"/>
              <w:spacing w:line="256" w:lineRule="auto"/>
            </w:pPr>
            <w:r w:rsidRPr="008E1B0E">
              <w:t>LTE TDD, NR 30</w:t>
            </w:r>
            <w:r>
              <w:t xml:space="preserve"> </w:t>
            </w:r>
            <w:r w:rsidRPr="008E1B0E">
              <w:t>kHz SSB SCS, 40 MHz bandwidth, TDD duplex mode</w:t>
            </w:r>
          </w:p>
        </w:tc>
      </w:tr>
      <w:tr w:rsidR="00526367" w:rsidRPr="006F4D85" w14:paraId="2DEC38A1"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916931" w14:textId="77777777" w:rsidR="00526367" w:rsidRPr="006F4D85" w:rsidRDefault="00526367" w:rsidP="00C50EF9">
            <w:pPr>
              <w:pStyle w:val="TAN"/>
              <w:spacing w:line="256" w:lineRule="auto"/>
            </w:pPr>
            <w:r w:rsidRPr="006F4D85">
              <w:t>Note 1:</w:t>
            </w:r>
            <w:r w:rsidRPr="006F4D85">
              <w:rPr>
                <w:snapToGrid w:val="0"/>
              </w:rPr>
              <w:tab/>
            </w:r>
            <w:r w:rsidRPr="006F4D85">
              <w:t>The UE is only required to be tested in one of the supported test configurations</w:t>
            </w:r>
          </w:p>
          <w:p w14:paraId="147D81E0" w14:textId="77777777" w:rsidR="00526367" w:rsidRPr="006F4D85" w:rsidRDefault="00526367" w:rsidP="00C50EF9">
            <w:pPr>
              <w:pStyle w:val="TAN"/>
              <w:spacing w:line="256" w:lineRule="auto"/>
            </w:pPr>
            <w:r w:rsidRPr="006F4D85">
              <w:t>Note 2:</w:t>
            </w:r>
            <w:r w:rsidRPr="006F4D85">
              <w:rPr>
                <w:snapToGrid w:val="0"/>
              </w:rPr>
              <w:tab/>
            </w:r>
            <w:r w:rsidRPr="006F4D85">
              <w:t>target NR cell3 has the same SCS, BW and duplex mode as NR serving cell2</w:t>
            </w:r>
          </w:p>
        </w:tc>
      </w:tr>
    </w:tbl>
    <w:p w14:paraId="5A45528D" w14:textId="77777777" w:rsidR="00526367" w:rsidRPr="006F4D85" w:rsidRDefault="00526367" w:rsidP="00526367">
      <w:pPr>
        <w:rPr>
          <w:rFonts w:cs="v4.2.0"/>
        </w:rPr>
      </w:pPr>
    </w:p>
    <w:p w14:paraId="307CD1CD" w14:textId="77777777" w:rsidR="00526367" w:rsidRPr="006F4D85" w:rsidRDefault="00526367" w:rsidP="00526367">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C742F4" w:rsidRPr="006F4D85" w14:paraId="2536E111" w14:textId="77777777" w:rsidTr="00F911B2">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F897280" w14:textId="77777777" w:rsidR="00C742F4" w:rsidRPr="006F4D85" w:rsidRDefault="00C742F4" w:rsidP="00C50EF9">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16FA67DA" w14:textId="77777777" w:rsidR="00C742F4" w:rsidRPr="006F4D85" w:rsidRDefault="00C742F4" w:rsidP="00C50EF9">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1F6ED763" w14:textId="77777777" w:rsidR="00C742F4" w:rsidRPr="006F4D85" w:rsidRDefault="00C742F4" w:rsidP="00C50EF9">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7BF450AE" w14:textId="77777777" w:rsidR="00C742F4" w:rsidRPr="006F4D85" w:rsidRDefault="00C742F4" w:rsidP="00C50EF9">
            <w:pPr>
              <w:pStyle w:val="TAH"/>
            </w:pPr>
            <w:r w:rsidRPr="006F4D85">
              <w:t>Value</w:t>
            </w:r>
          </w:p>
          <w:p w14:paraId="66C8255C" w14:textId="56088EA1" w:rsidR="00C742F4" w:rsidRPr="006F4D85" w:rsidDel="00C742F4" w:rsidRDefault="00C742F4" w:rsidP="00C50EF9">
            <w:pPr>
              <w:pStyle w:val="TAH"/>
              <w:rPr>
                <w:del w:id="5" w:author="Chu-Hsiang Huang" w:date="2023-11-03T14:14:00Z"/>
              </w:rPr>
            </w:pPr>
            <w:del w:id="6" w:author="Chu-Hsiang Huang" w:date="2023-11-03T14:14:00Z">
              <w:r w:rsidRPr="006F4D85" w:rsidDel="00C742F4">
                <w:delText>Test 1</w:delText>
              </w:r>
            </w:del>
          </w:p>
          <w:p w14:paraId="7A49A57D" w14:textId="45C0EA33" w:rsidR="00C742F4" w:rsidRPr="006F4D85" w:rsidRDefault="00C742F4" w:rsidP="00C50EF9">
            <w:pPr>
              <w:pStyle w:val="TAH"/>
            </w:pPr>
            <w:del w:id="7" w:author="Chu-Hsiang Huang" w:date="2023-11-03T14:14:00Z">
              <w:r w:rsidRPr="006F4D85" w:rsidDel="00C742F4">
                <w:delText xml:space="preserve">Test </w:delText>
              </w:r>
              <w:r w:rsidDel="00C742F4">
                <w:delText>2</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65E92E9" w14:textId="77777777" w:rsidR="00C742F4" w:rsidRPr="006F4D85" w:rsidRDefault="00C742F4" w:rsidP="00C50EF9">
            <w:pPr>
              <w:pStyle w:val="TAH"/>
            </w:pPr>
            <w:r w:rsidRPr="006F4D85">
              <w:t>Comment</w:t>
            </w:r>
          </w:p>
        </w:tc>
      </w:tr>
      <w:tr w:rsidR="00C742F4" w:rsidRPr="006F4D85" w14:paraId="20DE1EF6" w14:textId="77777777" w:rsidTr="00F911B2">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5651CB9" w14:textId="77777777" w:rsidR="00C742F4" w:rsidRPr="006F4D85" w:rsidRDefault="00C742F4" w:rsidP="00C50EF9">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30BACFD" w14:textId="77777777" w:rsidR="00C742F4" w:rsidRPr="006F4D85" w:rsidRDefault="00C742F4" w:rsidP="00C50EF9">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1F84034" w14:textId="77777777" w:rsidR="00C742F4" w:rsidRPr="006F4D85" w:rsidRDefault="00C742F4" w:rsidP="00C50EF9">
            <w:pPr>
              <w:pStyle w:val="TAH"/>
            </w:pPr>
            <w:r w:rsidRPr="006F4D85">
              <w:t>configuration</w:t>
            </w:r>
          </w:p>
        </w:tc>
        <w:tc>
          <w:tcPr>
            <w:tcW w:w="2505" w:type="dxa"/>
            <w:vMerge/>
            <w:tcBorders>
              <w:left w:val="single" w:sz="4" w:space="0" w:color="auto"/>
              <w:bottom w:val="single" w:sz="4" w:space="0" w:color="auto"/>
              <w:right w:val="single" w:sz="4" w:space="0" w:color="auto"/>
            </w:tcBorders>
            <w:hideMark/>
          </w:tcPr>
          <w:p w14:paraId="0EB5D5F9" w14:textId="5A065230" w:rsidR="00C742F4" w:rsidRPr="006F4D85" w:rsidRDefault="00C742F4" w:rsidP="00C50EF9">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0DE7291" w14:textId="77777777" w:rsidR="00C742F4" w:rsidRPr="006F4D85" w:rsidRDefault="00C742F4" w:rsidP="00C50EF9">
            <w:pPr>
              <w:pStyle w:val="TAH"/>
            </w:pPr>
          </w:p>
        </w:tc>
      </w:tr>
      <w:tr w:rsidR="00526367" w:rsidRPr="006F4D85" w14:paraId="58F92617"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45687A1" w14:textId="77777777" w:rsidR="00526367" w:rsidRPr="006F4D85" w:rsidRDefault="00526367" w:rsidP="00C50EF9">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69DF12D"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439FBF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F847B3C" w14:textId="77777777" w:rsidR="00526367" w:rsidRPr="00F03739" w:rsidRDefault="00526367" w:rsidP="00C50EF9">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4878AFB2" w14:textId="77777777" w:rsidR="00526367" w:rsidRPr="00F03739" w:rsidRDefault="00526367" w:rsidP="00C50EF9">
            <w:pPr>
              <w:pStyle w:val="TAL"/>
            </w:pPr>
            <w:r w:rsidRPr="00F03739">
              <w:rPr>
                <w:rFonts w:cs="v4.2.0"/>
              </w:rPr>
              <w:t>One E-UTRAN carrier frequencies is used.</w:t>
            </w:r>
          </w:p>
        </w:tc>
      </w:tr>
      <w:tr w:rsidR="00526367" w:rsidRPr="006F4D85" w14:paraId="12826FCC"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93725CE" w14:textId="77777777" w:rsidR="00526367" w:rsidRPr="006F4D85" w:rsidRDefault="00526367" w:rsidP="00C50EF9">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03B24DCB"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A5F252F"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5F225E01" w14:textId="77777777" w:rsidR="00526367" w:rsidRPr="00F03739" w:rsidRDefault="00526367" w:rsidP="00C50EF9">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447D35B6" w14:textId="77777777" w:rsidR="00526367" w:rsidRPr="00F03739" w:rsidRDefault="00526367" w:rsidP="00C50EF9">
            <w:pPr>
              <w:pStyle w:val="TAL"/>
              <w:rPr>
                <w:rFonts w:cs="v4.2.0"/>
              </w:rPr>
            </w:pPr>
            <w:r w:rsidRPr="00F03739">
              <w:rPr>
                <w:rFonts w:cs="v4.2.0"/>
              </w:rPr>
              <w:t>Two FR1 NR carrier frequencies is used.</w:t>
            </w:r>
          </w:p>
        </w:tc>
      </w:tr>
      <w:tr w:rsidR="00526367" w:rsidRPr="006F4D85" w14:paraId="61E5477D" w14:textId="77777777" w:rsidTr="00C50EF9">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31078F12" w14:textId="77777777" w:rsidR="00526367" w:rsidRPr="006F4D85" w:rsidRDefault="00526367" w:rsidP="00C50EF9">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0A087498"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6D908A"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34E9CC7" w14:textId="77777777" w:rsidR="00526367" w:rsidRPr="006F4D85" w:rsidRDefault="00526367" w:rsidP="00C50EF9">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9E1634C" w14:textId="77777777" w:rsidR="00526367" w:rsidRPr="006F4D85" w:rsidRDefault="00526367" w:rsidP="00C50EF9">
            <w:pPr>
              <w:pStyle w:val="TAL"/>
            </w:pPr>
            <w:r w:rsidRPr="006F4D85">
              <w:t xml:space="preserve">LTE Cell 1 is on </w:t>
            </w:r>
            <w:r w:rsidRPr="006F4D85">
              <w:rPr>
                <w:rFonts w:cs="v4.2.0"/>
                <w:lang w:val="it-IT"/>
              </w:rPr>
              <w:t xml:space="preserve">E-UTRA </w:t>
            </w:r>
            <w:r w:rsidRPr="006F4D85">
              <w:t>RF channel number 1.</w:t>
            </w:r>
          </w:p>
          <w:p w14:paraId="36AB3A38" w14:textId="77777777" w:rsidR="00526367" w:rsidRPr="006F4D85" w:rsidRDefault="00526367" w:rsidP="00C50EF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26367" w:rsidRPr="006F4D85" w14:paraId="6361FAE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3F47BC0" w14:textId="77777777" w:rsidR="00526367" w:rsidRPr="006F4D85" w:rsidRDefault="00526367" w:rsidP="00C50EF9">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53C397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52D0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44C1744" w14:textId="77777777" w:rsidR="00526367" w:rsidRPr="006F4D85" w:rsidRDefault="00526367" w:rsidP="00C50EF9">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6256360" w14:textId="77777777" w:rsidR="00526367" w:rsidRPr="006F4D85" w:rsidRDefault="00526367" w:rsidP="00C50EF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C742F4" w:rsidRPr="006F4D85" w14:paraId="3F827616" w14:textId="77777777" w:rsidTr="00A25B7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0E3E72E" w14:textId="77777777" w:rsidR="00C742F4" w:rsidRPr="006F4D85" w:rsidRDefault="00C742F4" w:rsidP="00C50EF9">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228B970"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5EBC7A"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E1B2065" w14:textId="77777777" w:rsidR="00C742F4" w:rsidRPr="006F4D85" w:rsidRDefault="00C742F4" w:rsidP="00C50EF9">
            <w:pPr>
              <w:pStyle w:val="TAC"/>
            </w:pPr>
            <w:r>
              <w:rPr>
                <w:lang w:eastAsia="zh-CN"/>
              </w:rPr>
              <w:t>0</w:t>
            </w:r>
          </w:p>
          <w:p w14:paraId="3BD83558" w14:textId="7AA6DA8C" w:rsidR="00C742F4" w:rsidRPr="006F4D85" w:rsidRDefault="00C742F4" w:rsidP="00C50EF9">
            <w:pPr>
              <w:pStyle w:val="TAC"/>
            </w:pPr>
            <w:del w:id="8" w:author="Chu-Hsiang Huang" w:date="2023-11-03T14:14:00Z">
              <w:r w:rsidDel="00C742F4">
                <w:delText>4</w:delText>
              </w:r>
            </w:del>
          </w:p>
        </w:tc>
        <w:tc>
          <w:tcPr>
            <w:tcW w:w="3072" w:type="dxa"/>
            <w:tcBorders>
              <w:top w:val="single" w:sz="4" w:space="0" w:color="auto"/>
              <w:left w:val="single" w:sz="4" w:space="0" w:color="auto"/>
              <w:bottom w:val="single" w:sz="4" w:space="0" w:color="auto"/>
              <w:right w:val="single" w:sz="4" w:space="0" w:color="auto"/>
            </w:tcBorders>
          </w:tcPr>
          <w:p w14:paraId="70834855" w14:textId="77777777" w:rsidR="00C742F4" w:rsidRPr="006F4D85" w:rsidRDefault="00C742F4" w:rsidP="00C50EF9">
            <w:pPr>
              <w:pStyle w:val="TAL"/>
            </w:pPr>
            <w:r w:rsidRPr="006F4D85">
              <w:t>As specified in clause 9.1.2-1.</w:t>
            </w:r>
          </w:p>
          <w:p w14:paraId="777ADD23" w14:textId="77777777" w:rsidR="00C742F4" w:rsidRPr="006F4D85" w:rsidRDefault="00C742F4" w:rsidP="00C50EF9">
            <w:pPr>
              <w:pStyle w:val="TAL"/>
            </w:pPr>
          </w:p>
        </w:tc>
      </w:tr>
      <w:tr w:rsidR="00C742F4" w:rsidRPr="006F4D85" w14:paraId="7F25A8EB" w14:textId="77777777" w:rsidTr="002C05E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AF8F2E7" w14:textId="77777777" w:rsidR="00C742F4" w:rsidRPr="006F4D85" w:rsidRDefault="00C742F4" w:rsidP="00C50EF9">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B8B3148"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5EE54D2"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15CCAFF" w14:textId="77777777" w:rsidR="00C742F4" w:rsidRPr="006F4D85" w:rsidRDefault="00C742F4" w:rsidP="00C50EF9">
            <w:pPr>
              <w:pStyle w:val="TAC"/>
              <w:rPr>
                <w:lang w:eastAsia="zh-CN"/>
              </w:rPr>
            </w:pPr>
            <w:r>
              <w:rPr>
                <w:lang w:eastAsia="zh-CN"/>
              </w:rPr>
              <w:t>9</w:t>
            </w:r>
          </w:p>
          <w:p w14:paraId="494D0159" w14:textId="5CC9B620" w:rsidR="00C742F4" w:rsidRPr="006F4D85" w:rsidRDefault="00C742F4" w:rsidP="00C50EF9">
            <w:pPr>
              <w:pStyle w:val="TAC"/>
              <w:rPr>
                <w:lang w:eastAsia="zh-CN"/>
              </w:rPr>
            </w:pPr>
            <w:del w:id="9" w:author="Chu-Hsiang Huang" w:date="2023-11-03T14:14:00Z">
              <w:r w:rsidDel="00C742F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399C15" w14:textId="77777777" w:rsidR="00C742F4" w:rsidRPr="006F4D85" w:rsidRDefault="00C742F4" w:rsidP="00C50EF9">
            <w:pPr>
              <w:pStyle w:val="TAC"/>
            </w:pPr>
          </w:p>
        </w:tc>
      </w:tr>
      <w:tr w:rsidR="00526367" w:rsidRPr="006F4D85" w14:paraId="0E68C1B7"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2CE30A9" w14:textId="77777777" w:rsidR="00526367" w:rsidRPr="006F4D85" w:rsidRDefault="00526367" w:rsidP="00C50EF9">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B2DB5D0"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3A4AE0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FB5F91F" w14:textId="77777777" w:rsidR="00526367" w:rsidRPr="006F4D85" w:rsidRDefault="00526367" w:rsidP="00C50EF9">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2322F048" w14:textId="77777777" w:rsidR="00526367" w:rsidRPr="006F4D85" w:rsidRDefault="00526367" w:rsidP="00C50EF9">
            <w:pPr>
              <w:pStyle w:val="TAL"/>
            </w:pPr>
          </w:p>
        </w:tc>
      </w:tr>
      <w:tr w:rsidR="00526367" w:rsidRPr="006F4D85" w14:paraId="4802C676"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3DC4EDD" w14:textId="77777777" w:rsidR="00526367" w:rsidRPr="006F4D85" w:rsidRDefault="00526367" w:rsidP="00C50EF9">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5CA55C5"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E49261C"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747B4D9"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04F1B6E9" w14:textId="77777777" w:rsidR="00526367" w:rsidRPr="006F4D85" w:rsidRDefault="00526367" w:rsidP="00C50EF9">
            <w:pPr>
              <w:pStyle w:val="TAL"/>
            </w:pPr>
          </w:p>
        </w:tc>
      </w:tr>
      <w:tr w:rsidR="00526367" w:rsidRPr="006F4D85" w14:paraId="363B2C9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D847117" w14:textId="77777777" w:rsidR="00526367" w:rsidRPr="006F4D85" w:rsidRDefault="00526367" w:rsidP="00C50EF9">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CF33920"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9E35C3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25475EE" w14:textId="77777777" w:rsidR="00526367" w:rsidRPr="006F4D85" w:rsidRDefault="00526367" w:rsidP="00C50EF9">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D3CF2CB" w14:textId="77777777" w:rsidR="00526367" w:rsidRPr="006F4D85" w:rsidRDefault="00526367" w:rsidP="00C50EF9">
            <w:pPr>
              <w:pStyle w:val="TAL"/>
            </w:pPr>
          </w:p>
        </w:tc>
      </w:tr>
      <w:tr w:rsidR="00526367" w:rsidRPr="006F4D85" w14:paraId="13F487DE"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72A6457" w14:textId="77777777" w:rsidR="00526367" w:rsidRPr="006F4D85" w:rsidRDefault="00526367" w:rsidP="00C50EF9">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50581C05"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F37D16B"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B69DB65"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2712B69E" w14:textId="77777777" w:rsidR="00526367" w:rsidRPr="006F4D85" w:rsidRDefault="00526367" w:rsidP="00C50EF9">
            <w:pPr>
              <w:pStyle w:val="TAL"/>
            </w:pPr>
          </w:p>
        </w:tc>
      </w:tr>
      <w:tr w:rsidR="00526367" w:rsidRPr="006F4D85" w14:paraId="61E37EA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70D1988" w14:textId="77777777" w:rsidR="00526367" w:rsidRPr="006F4D85" w:rsidRDefault="00526367" w:rsidP="00C50EF9">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992DA1"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784E4E"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3160F7DA"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0114726" w14:textId="77777777" w:rsidR="00526367" w:rsidRPr="006F4D85" w:rsidRDefault="00526367" w:rsidP="00C50EF9">
            <w:pPr>
              <w:pStyle w:val="TAL"/>
            </w:pPr>
            <w:r w:rsidRPr="006F4D85">
              <w:t>L3 filtering is not used</w:t>
            </w:r>
          </w:p>
        </w:tc>
      </w:tr>
      <w:tr w:rsidR="00526367" w:rsidRPr="006F4D85" w14:paraId="651B0DC9"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F7EC4A0" w14:textId="77777777" w:rsidR="00526367" w:rsidRPr="006F4D85" w:rsidRDefault="00526367" w:rsidP="00C50EF9">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6D4A26E8" w14:textId="77777777" w:rsidR="00526367" w:rsidRPr="006F4D85" w:rsidRDefault="00526367" w:rsidP="00C50EF9">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50C38AF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B7FDB9" w14:textId="77777777" w:rsidR="00526367" w:rsidRPr="006F4D85" w:rsidRDefault="00526367" w:rsidP="00C50EF9">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458D9F0A" w14:textId="77777777" w:rsidR="00526367" w:rsidRPr="006F4D85" w:rsidRDefault="00526367" w:rsidP="00C50EF9">
            <w:pPr>
              <w:pStyle w:val="TAL"/>
            </w:pPr>
            <w:r w:rsidRPr="006F4D85">
              <w:t>As specified in clause A.3.3</w:t>
            </w:r>
          </w:p>
        </w:tc>
      </w:tr>
      <w:tr w:rsidR="00526367" w:rsidRPr="006F4D85" w14:paraId="0D9501C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9ECB8FA" w14:textId="77777777" w:rsidR="00526367" w:rsidRPr="006F4D85" w:rsidRDefault="00526367" w:rsidP="00C50EF9">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69812A4E"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40EA39" w14:textId="77777777" w:rsidR="00526367" w:rsidRPr="006F4D85" w:rsidRDefault="00526367" w:rsidP="00C50EF9">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4665829" w14:textId="77777777" w:rsidR="00526367" w:rsidRPr="006F4D85" w:rsidRDefault="00526367" w:rsidP="00C50EF9">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550F35E" w14:textId="77777777" w:rsidR="00526367" w:rsidRPr="006F4D85" w:rsidRDefault="00526367" w:rsidP="00C50EF9">
            <w:pPr>
              <w:pStyle w:val="TAL"/>
              <w:rPr>
                <w:rFonts w:cs="v4.2.0"/>
                <w:lang w:eastAsia="zh-CN"/>
              </w:rPr>
            </w:pPr>
            <w:r w:rsidRPr="006F4D85">
              <w:rPr>
                <w:rFonts w:cs="v4.2.0"/>
                <w:lang w:eastAsia="zh-CN"/>
              </w:rPr>
              <w:t>Synchronous EN-DC</w:t>
            </w:r>
          </w:p>
        </w:tc>
      </w:tr>
      <w:tr w:rsidR="00526367" w:rsidRPr="006F4D85" w14:paraId="592C2BC1" w14:textId="77777777" w:rsidTr="00C50EF9">
        <w:trPr>
          <w:cantSplit/>
          <w:trHeight w:val="208"/>
        </w:trPr>
        <w:tc>
          <w:tcPr>
            <w:tcW w:w="1980" w:type="dxa"/>
            <w:tcBorders>
              <w:top w:val="single" w:sz="4" w:space="0" w:color="auto"/>
              <w:left w:val="single" w:sz="4" w:space="0" w:color="auto"/>
              <w:bottom w:val="nil"/>
              <w:right w:val="single" w:sz="4" w:space="0" w:color="auto"/>
            </w:tcBorders>
          </w:tcPr>
          <w:p w14:paraId="28727568" w14:textId="77777777" w:rsidR="00526367" w:rsidRPr="006F4D85" w:rsidRDefault="00526367" w:rsidP="00C50EF9">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A0ED42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35ED8694" w14:textId="77777777" w:rsidR="00526367" w:rsidRPr="006F4D85" w:rsidRDefault="00526367" w:rsidP="00C50EF9">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7450AE42" w14:textId="77777777" w:rsidR="00526367" w:rsidRPr="006F4D85" w:rsidRDefault="00526367" w:rsidP="00C50EF9">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63A19A7" w14:textId="77777777" w:rsidR="00526367" w:rsidRPr="006F4D85" w:rsidRDefault="00526367" w:rsidP="00C50EF9">
            <w:pPr>
              <w:pStyle w:val="TAL"/>
              <w:rPr>
                <w:rFonts w:cs="v4.2.0"/>
              </w:rPr>
            </w:pPr>
            <w:r w:rsidRPr="006F4D85">
              <w:rPr>
                <w:rFonts w:cs="v4.2.0"/>
              </w:rPr>
              <w:t>Asynchronous cells.</w:t>
            </w:r>
          </w:p>
          <w:p w14:paraId="0DF7094B" w14:textId="77777777" w:rsidR="00526367" w:rsidRPr="006F4D85" w:rsidRDefault="00526367" w:rsidP="00C50EF9">
            <w:pPr>
              <w:pStyle w:val="TAL"/>
            </w:pPr>
            <w:r w:rsidRPr="006F4D85">
              <w:rPr>
                <w:rFonts w:cs="v4.2.0"/>
              </w:rPr>
              <w:t>The timing of Cell 3 is 3ms later than the timing of Cell 2.</w:t>
            </w:r>
          </w:p>
        </w:tc>
      </w:tr>
      <w:tr w:rsidR="00526367" w:rsidRPr="006F4D85" w14:paraId="301FC2C5" w14:textId="77777777" w:rsidTr="00C50EF9">
        <w:trPr>
          <w:cantSplit/>
          <w:trHeight w:val="208"/>
        </w:trPr>
        <w:tc>
          <w:tcPr>
            <w:tcW w:w="1980" w:type="dxa"/>
            <w:tcBorders>
              <w:top w:val="nil"/>
              <w:left w:val="single" w:sz="4" w:space="0" w:color="auto"/>
              <w:bottom w:val="single" w:sz="4" w:space="0" w:color="auto"/>
              <w:right w:val="single" w:sz="4" w:space="0" w:color="auto"/>
            </w:tcBorders>
          </w:tcPr>
          <w:p w14:paraId="0E977D15" w14:textId="77777777" w:rsidR="00526367" w:rsidRPr="006F4D85" w:rsidRDefault="00526367" w:rsidP="00C50EF9">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4A64CAB"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5AD8253F" w14:textId="77777777" w:rsidR="00526367" w:rsidRPr="006F4D85" w:rsidRDefault="00526367" w:rsidP="00C50EF9">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3119B5A8" w14:textId="77777777" w:rsidR="00526367" w:rsidRPr="006F4D85" w:rsidRDefault="00526367" w:rsidP="00C50EF9">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425ACAB8" w14:textId="77777777" w:rsidR="00526367" w:rsidRPr="006F4D85" w:rsidRDefault="00526367" w:rsidP="00C50EF9">
            <w:pPr>
              <w:pStyle w:val="TAL"/>
            </w:pPr>
            <w:r w:rsidRPr="006F4D85">
              <w:rPr>
                <w:rFonts w:cs="v4.2.0"/>
              </w:rPr>
              <w:t>Synchronous cells.</w:t>
            </w:r>
          </w:p>
        </w:tc>
      </w:tr>
      <w:tr w:rsidR="00526367" w:rsidRPr="006F4D85" w14:paraId="19E40EC8"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D7FD5CF" w14:textId="77777777" w:rsidR="00526367" w:rsidRPr="006F4D85" w:rsidRDefault="00526367" w:rsidP="00C50EF9">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C3A42A9"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21C2CC8"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DEEB0E6" w14:textId="77777777" w:rsidR="00526367" w:rsidRPr="000E797A" w:rsidRDefault="00526367" w:rsidP="00C50EF9">
            <w:pPr>
              <w:pStyle w:val="TAC"/>
            </w:pPr>
            <w:r w:rsidRPr="000E797A">
              <w:t>5</w:t>
            </w:r>
          </w:p>
        </w:tc>
        <w:tc>
          <w:tcPr>
            <w:tcW w:w="3072" w:type="dxa"/>
            <w:tcBorders>
              <w:top w:val="single" w:sz="4" w:space="0" w:color="auto"/>
              <w:left w:val="single" w:sz="4" w:space="0" w:color="auto"/>
              <w:bottom w:val="single" w:sz="4" w:space="0" w:color="auto"/>
              <w:right w:val="single" w:sz="4" w:space="0" w:color="auto"/>
            </w:tcBorders>
          </w:tcPr>
          <w:p w14:paraId="390542E5" w14:textId="77777777" w:rsidR="00526367" w:rsidRPr="006F4D85" w:rsidRDefault="00526367" w:rsidP="00C50EF9">
            <w:pPr>
              <w:pStyle w:val="TAL"/>
            </w:pPr>
          </w:p>
        </w:tc>
      </w:tr>
      <w:tr w:rsidR="00526367" w:rsidRPr="006F4D85" w14:paraId="518CA20B"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D17BBFD" w14:textId="77777777" w:rsidR="00526367" w:rsidRPr="006F4D85" w:rsidRDefault="00526367" w:rsidP="00C50EF9">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293AEA0"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69F288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2E2E5B6" w14:textId="77777777" w:rsidR="00526367" w:rsidRPr="000E797A" w:rsidRDefault="00526367" w:rsidP="00C50EF9">
            <w:pPr>
              <w:pStyle w:val="TAC"/>
            </w:pPr>
            <w:r w:rsidRPr="000E797A">
              <w:t>3</w:t>
            </w:r>
          </w:p>
        </w:tc>
        <w:tc>
          <w:tcPr>
            <w:tcW w:w="3072" w:type="dxa"/>
            <w:tcBorders>
              <w:top w:val="single" w:sz="4" w:space="0" w:color="auto"/>
              <w:left w:val="single" w:sz="4" w:space="0" w:color="auto"/>
              <w:bottom w:val="single" w:sz="4" w:space="0" w:color="auto"/>
              <w:right w:val="single" w:sz="4" w:space="0" w:color="auto"/>
            </w:tcBorders>
          </w:tcPr>
          <w:p w14:paraId="15935E12" w14:textId="77777777" w:rsidR="00526367" w:rsidRPr="006F4D85" w:rsidRDefault="00526367" w:rsidP="00C50EF9">
            <w:pPr>
              <w:pStyle w:val="TAL"/>
            </w:pPr>
          </w:p>
        </w:tc>
      </w:tr>
    </w:tbl>
    <w:p w14:paraId="1B31611B" w14:textId="77777777" w:rsidR="00526367" w:rsidRPr="006F4D85" w:rsidRDefault="00526367" w:rsidP="00526367">
      <w:r w:rsidRPr="00C6205E" w:rsidDel="00B633A4">
        <w:rPr>
          <w:color w:val="FF0000"/>
        </w:rPr>
        <w:t xml:space="preserve"> </w:t>
      </w:r>
    </w:p>
    <w:p w14:paraId="50670BDE" w14:textId="77777777" w:rsidR="00526367" w:rsidRPr="006F4D85" w:rsidRDefault="00526367" w:rsidP="00526367">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26367" w:rsidRPr="006F4D85" w14:paraId="71A61B8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1C3F334B" w14:textId="77777777" w:rsidR="00526367" w:rsidRPr="006F4D85" w:rsidRDefault="00526367" w:rsidP="00C50EF9">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3F9F9073" w14:textId="77777777" w:rsidR="00526367" w:rsidRPr="006F4D85" w:rsidRDefault="00526367" w:rsidP="00C50EF9">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67755B33" w14:textId="77777777" w:rsidR="00526367" w:rsidRPr="006F4D85" w:rsidRDefault="00526367" w:rsidP="00C50EF9">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1C38A20D" w14:textId="77777777" w:rsidR="00526367" w:rsidRPr="006F4D85" w:rsidRDefault="00526367" w:rsidP="00C50EF9">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3AD7D20" w14:textId="77777777" w:rsidR="00526367" w:rsidRPr="006F4D85" w:rsidRDefault="00526367" w:rsidP="00C50EF9">
            <w:pPr>
              <w:pStyle w:val="TAH"/>
              <w:rPr>
                <w:rFonts w:cs="Arial"/>
              </w:rPr>
            </w:pPr>
            <w:r w:rsidRPr="006F4D85">
              <w:t>Cell 3</w:t>
            </w:r>
          </w:p>
        </w:tc>
      </w:tr>
      <w:tr w:rsidR="00526367" w:rsidRPr="006F4D85" w14:paraId="03317617"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C79E667" w14:textId="77777777" w:rsidR="00526367" w:rsidRPr="006F4D85" w:rsidRDefault="00526367" w:rsidP="00C50EF9">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B88BC49" w14:textId="77777777" w:rsidR="00526367" w:rsidRPr="006F4D85" w:rsidRDefault="00526367" w:rsidP="00C50EF9">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7ABFF36" w14:textId="77777777" w:rsidR="00526367" w:rsidRPr="006F4D85" w:rsidRDefault="00526367" w:rsidP="00C50EF9">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C6A610E" w14:textId="77777777" w:rsidR="00526367" w:rsidRPr="006F4D85" w:rsidRDefault="00526367" w:rsidP="00C50EF9">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481A36E5" w14:textId="77777777" w:rsidR="00526367" w:rsidRPr="006F4D85" w:rsidRDefault="00526367" w:rsidP="00C50EF9">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0B8BCBE" w14:textId="77777777" w:rsidR="00526367" w:rsidRPr="006F4D85" w:rsidRDefault="00526367" w:rsidP="00C50EF9">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3A2D9ECA" w14:textId="77777777" w:rsidR="00526367" w:rsidRPr="006F4D85" w:rsidRDefault="00526367" w:rsidP="00C50EF9">
            <w:pPr>
              <w:pStyle w:val="TAH"/>
              <w:rPr>
                <w:rFonts w:cs="Arial"/>
              </w:rPr>
            </w:pPr>
            <w:r w:rsidRPr="006F4D85">
              <w:t>T2</w:t>
            </w:r>
          </w:p>
        </w:tc>
      </w:tr>
      <w:tr w:rsidR="00526367" w:rsidRPr="006F4D85" w14:paraId="30A8E9D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B8C0781" w14:textId="77777777" w:rsidR="00526367" w:rsidRPr="006F4D85" w:rsidRDefault="00526367" w:rsidP="00C50EF9">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6608ADB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FD2BC1" w14:textId="77777777" w:rsidR="00526367" w:rsidRPr="006F4D85" w:rsidRDefault="00526367" w:rsidP="00C50EF9">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C8488FF" w14:textId="77777777" w:rsidR="00526367" w:rsidRPr="006F4D85" w:rsidRDefault="00526367" w:rsidP="00C50EF9">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388581B" w14:textId="77777777" w:rsidR="00526367" w:rsidRPr="006F4D85" w:rsidRDefault="00526367" w:rsidP="00C50EF9">
            <w:pPr>
              <w:pStyle w:val="TAC"/>
            </w:pPr>
            <w:r w:rsidRPr="006F4D85">
              <w:t>2</w:t>
            </w:r>
          </w:p>
        </w:tc>
      </w:tr>
      <w:tr w:rsidR="00526367" w:rsidRPr="006F4D85" w14:paraId="5267A96F"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B2085E5" w14:textId="77777777" w:rsidR="00526367" w:rsidRPr="006F4D85" w:rsidRDefault="00526367" w:rsidP="00C50EF9">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09BD8E64"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80C50E5" w14:textId="77777777" w:rsidR="00526367" w:rsidRPr="006F4D85" w:rsidRDefault="00526367" w:rsidP="00C50EF9">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1B882E5F" w14:textId="77777777" w:rsidR="00526367" w:rsidRPr="006F4D85" w:rsidRDefault="00526367" w:rsidP="00C50EF9">
            <w:pPr>
              <w:pStyle w:val="TAC"/>
              <w:rPr>
                <w:lang w:val="en-US"/>
              </w:rPr>
            </w:pPr>
            <w:r w:rsidRPr="006F4D85">
              <w:rPr>
                <w:lang w:val="en-US"/>
              </w:rPr>
              <w:t>FDD</w:t>
            </w:r>
          </w:p>
        </w:tc>
      </w:tr>
      <w:tr w:rsidR="00526367" w:rsidRPr="006F4D85" w14:paraId="44D2DBD0"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DDBE6A1" w14:textId="77777777" w:rsidR="00526367" w:rsidRPr="006F4D85" w:rsidRDefault="00526367" w:rsidP="00C50EF9">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282BB07E"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F1E8AF2" w14:textId="77777777" w:rsidR="00526367" w:rsidRPr="006F4D85" w:rsidRDefault="00526367" w:rsidP="00C50EF9">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41C53018" w14:textId="77777777" w:rsidR="00526367" w:rsidRPr="006F4D85" w:rsidRDefault="00526367" w:rsidP="00C50EF9">
            <w:pPr>
              <w:pStyle w:val="TAC"/>
              <w:rPr>
                <w:lang w:val="en-US"/>
              </w:rPr>
            </w:pPr>
            <w:r w:rsidRPr="006F4D85">
              <w:rPr>
                <w:lang w:val="en-US"/>
              </w:rPr>
              <w:t>TDD</w:t>
            </w:r>
          </w:p>
        </w:tc>
      </w:tr>
      <w:tr w:rsidR="00526367" w:rsidRPr="006F4D85" w14:paraId="4B3731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847A542" w14:textId="77777777" w:rsidR="00526367" w:rsidRPr="006F4D85" w:rsidRDefault="00526367" w:rsidP="00C50EF9">
            <w:pPr>
              <w:pStyle w:val="TAL"/>
            </w:pPr>
            <w:r w:rsidRPr="006F4D85">
              <w:rPr>
                <w:bCs/>
              </w:rPr>
              <w:t>BW</w:t>
            </w:r>
            <w:r w:rsidRPr="006F4D85">
              <w:rPr>
                <w:vertAlign w:val="subscript"/>
              </w:rPr>
              <w:t>channel</w:t>
            </w:r>
          </w:p>
        </w:tc>
        <w:tc>
          <w:tcPr>
            <w:tcW w:w="1133" w:type="dxa"/>
            <w:tcBorders>
              <w:top w:val="single" w:sz="4" w:space="0" w:color="auto"/>
              <w:left w:val="single" w:sz="4" w:space="0" w:color="auto"/>
              <w:bottom w:val="nil"/>
              <w:right w:val="single" w:sz="4" w:space="0" w:color="auto"/>
            </w:tcBorders>
            <w:shd w:val="clear" w:color="auto" w:fill="auto"/>
            <w:hideMark/>
          </w:tcPr>
          <w:p w14:paraId="1F9BC7FE" w14:textId="77777777" w:rsidR="00526367" w:rsidRPr="006F4D85" w:rsidRDefault="00526367" w:rsidP="00C50EF9">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6542E25"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67B173C" w14:textId="77777777" w:rsidR="00526367" w:rsidRPr="006F4D85" w:rsidRDefault="00526367" w:rsidP="00C50EF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3A0AA9F0" w14:textId="77777777" w:rsidTr="00C50EF9">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1F7ECA50"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5E24190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9E21E8E"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2BAF9B6" w14:textId="77777777" w:rsidR="00526367" w:rsidRPr="006F4D85" w:rsidRDefault="00526367" w:rsidP="00C50EF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01EAF5A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6262877"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0EB33A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A28452A"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F20D0A" w14:textId="77777777" w:rsidR="00526367" w:rsidRPr="006F4D85" w:rsidRDefault="00526367" w:rsidP="00C50EF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26367" w:rsidRPr="006F4D85" w14:paraId="6971488D" w14:textId="77777777" w:rsidTr="00C50EF9">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2DDDCF6C" w14:textId="77777777" w:rsidR="00526367" w:rsidRPr="006F4D85" w:rsidRDefault="00526367" w:rsidP="00C50EF9">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316B22FA" w14:textId="77777777" w:rsidR="00526367" w:rsidRPr="006F4D85" w:rsidRDefault="00526367" w:rsidP="00C50EF9">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762998E6"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4DBA5B8" w14:textId="77777777" w:rsidR="00526367" w:rsidRPr="006F4D85" w:rsidRDefault="00526367" w:rsidP="00C50EF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17688067" w14:textId="77777777" w:rsidTr="00C50EF9">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39F938B7" w14:textId="77777777" w:rsidR="00526367" w:rsidRPr="006F4D85" w:rsidRDefault="00526367" w:rsidP="00C50EF9">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2901A91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C16ED7"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AC5F582" w14:textId="77777777" w:rsidR="00526367" w:rsidRPr="006F4D85" w:rsidRDefault="00526367" w:rsidP="00C50EF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26367" w:rsidRPr="006F4D85" w14:paraId="4267C8E2"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F12B2C8"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B61617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E4347F"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BEBD0F" w14:textId="77777777" w:rsidR="00526367" w:rsidRPr="006F4D85" w:rsidRDefault="00526367" w:rsidP="00C50EF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26367" w:rsidRPr="006F4D85" w14:paraId="458C2B5B" w14:textId="77777777" w:rsidTr="00C50EF9">
        <w:trPr>
          <w:cantSplit/>
          <w:trHeight w:val="36"/>
        </w:trPr>
        <w:tc>
          <w:tcPr>
            <w:tcW w:w="2550" w:type="dxa"/>
            <w:tcBorders>
              <w:top w:val="nil"/>
              <w:left w:val="single" w:sz="4" w:space="0" w:color="auto"/>
              <w:bottom w:val="nil"/>
              <w:right w:val="single" w:sz="4" w:space="0" w:color="auto"/>
            </w:tcBorders>
            <w:shd w:val="clear" w:color="auto" w:fill="auto"/>
            <w:vAlign w:val="center"/>
          </w:tcPr>
          <w:p w14:paraId="2292572D" w14:textId="77777777" w:rsidR="00526367" w:rsidRPr="006F4D85" w:rsidRDefault="00526367" w:rsidP="00C50EF9">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6327215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6F3768E3" w14:textId="77777777" w:rsidR="00526367" w:rsidRPr="006F4D85" w:rsidRDefault="00526367" w:rsidP="00C50EF9">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3BBFBB96" w14:textId="77777777" w:rsidR="00526367" w:rsidRPr="006F4D85" w:rsidRDefault="00526367" w:rsidP="00C50EF9">
            <w:pPr>
              <w:pStyle w:val="TAC"/>
              <w:rPr>
                <w:szCs w:val="18"/>
              </w:rPr>
            </w:pPr>
            <w:r w:rsidRPr="006F4D85">
              <w:rPr>
                <w:bCs/>
              </w:rPr>
              <w:t>TDDConf.1.1</w:t>
            </w:r>
          </w:p>
        </w:tc>
      </w:tr>
      <w:tr w:rsidR="00526367" w:rsidRPr="006F4D85" w14:paraId="1A9B14A3"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2D680EF0"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0C11CE9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222FB361" w14:textId="77777777" w:rsidR="00526367" w:rsidRPr="006F4D85" w:rsidRDefault="00526367" w:rsidP="00C50EF9">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1B014404" w14:textId="77777777" w:rsidR="00526367" w:rsidRPr="006F4D85" w:rsidRDefault="00526367" w:rsidP="00C50EF9">
            <w:pPr>
              <w:pStyle w:val="TAC"/>
              <w:rPr>
                <w:szCs w:val="18"/>
              </w:rPr>
            </w:pPr>
            <w:r w:rsidRPr="006F4D85">
              <w:rPr>
                <w:bCs/>
              </w:rPr>
              <w:t>TDDConf.2.1</w:t>
            </w:r>
          </w:p>
        </w:tc>
      </w:tr>
      <w:tr w:rsidR="00526367" w:rsidRPr="006F4D85" w14:paraId="4BAEE81C"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A737A1F" w14:textId="77777777" w:rsidR="00526367" w:rsidRPr="006F4D85" w:rsidRDefault="00526367" w:rsidP="00C50EF9">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4B20C6F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7E9594"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A3D150C" w14:textId="77777777" w:rsidR="00526367" w:rsidRPr="006F4D85" w:rsidRDefault="00526367" w:rsidP="00C50EF9">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45D55BC" w14:textId="77777777" w:rsidR="00526367" w:rsidRPr="006F4D85" w:rsidRDefault="00526367" w:rsidP="00C50EF9">
            <w:pPr>
              <w:pStyle w:val="TAC"/>
            </w:pPr>
            <w:r w:rsidRPr="006F4D85">
              <w:rPr>
                <w:bCs/>
              </w:rPr>
              <w:t>NA</w:t>
            </w:r>
          </w:p>
        </w:tc>
      </w:tr>
      <w:tr w:rsidR="00526367" w:rsidRPr="006F4D85" w14:paraId="64F0CCAB"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00B59B5" w14:textId="77777777" w:rsidR="00526367" w:rsidRPr="006F4D85" w:rsidRDefault="00526367" w:rsidP="00C50EF9">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E7D3EEF"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5E429EB"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D290711" w14:textId="77777777" w:rsidR="00526367" w:rsidRPr="006F4D85" w:rsidRDefault="00526367" w:rsidP="00C50EF9">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A010A32" w14:textId="77777777" w:rsidR="00526367" w:rsidRPr="006F4D85" w:rsidRDefault="00526367" w:rsidP="00C50EF9">
            <w:pPr>
              <w:pStyle w:val="TAC"/>
              <w:rPr>
                <w:bCs/>
              </w:rPr>
            </w:pPr>
            <w:r w:rsidRPr="006F4D85">
              <w:rPr>
                <w:bCs/>
              </w:rPr>
              <w:t>NA</w:t>
            </w:r>
          </w:p>
        </w:tc>
      </w:tr>
      <w:tr w:rsidR="00526367" w:rsidRPr="006F4D85" w14:paraId="0F3D8ECA"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4E8B848" w14:textId="77777777" w:rsidR="00526367" w:rsidRPr="006F4D85" w:rsidRDefault="00526367" w:rsidP="00C50EF9">
            <w:pPr>
              <w:pStyle w:val="TAL"/>
              <w:keepNext w:val="0"/>
              <w:rPr>
                <w:bCs/>
              </w:rPr>
            </w:pPr>
            <w:r w:rsidRPr="006F4D85">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6EF254C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AC5AF2"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C29D659" w14:textId="77777777" w:rsidR="00526367" w:rsidRPr="006F4D85" w:rsidRDefault="00526367" w:rsidP="00C50EF9">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C10E567" w14:textId="77777777" w:rsidR="00526367" w:rsidRPr="006F4D85" w:rsidRDefault="00526367" w:rsidP="00C50EF9">
            <w:pPr>
              <w:pStyle w:val="TAC"/>
            </w:pPr>
            <w:r w:rsidRPr="006F4D85">
              <w:rPr>
                <w:bCs/>
              </w:rPr>
              <w:t>NA</w:t>
            </w:r>
          </w:p>
        </w:tc>
      </w:tr>
      <w:tr w:rsidR="00526367" w:rsidRPr="006F4D85" w14:paraId="74A94302"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79BA437" w14:textId="77777777" w:rsidR="00526367" w:rsidRPr="006F4D85" w:rsidRDefault="00526367" w:rsidP="00C50EF9">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38F79AB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F8067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F1C2FAF" w14:textId="77777777" w:rsidR="00526367" w:rsidRPr="006F4D85" w:rsidRDefault="00526367" w:rsidP="00C50EF9">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75E3878" w14:textId="77777777" w:rsidR="00526367" w:rsidRPr="006F4D85" w:rsidRDefault="00526367" w:rsidP="00C50EF9">
            <w:pPr>
              <w:pStyle w:val="TAC"/>
            </w:pPr>
            <w:r w:rsidRPr="006F4D85">
              <w:rPr>
                <w:bCs/>
              </w:rPr>
              <w:t>NA</w:t>
            </w:r>
          </w:p>
        </w:tc>
      </w:tr>
      <w:tr w:rsidR="00526367" w:rsidRPr="006F4D85" w14:paraId="36D9C2A0" w14:textId="77777777" w:rsidTr="00C50EF9">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1C7CA7D4" w14:textId="77777777" w:rsidR="00526367" w:rsidRPr="006F4D85" w:rsidRDefault="00526367" w:rsidP="00C50EF9">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753F2C7B"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39A5AEE" w14:textId="77777777" w:rsidR="00526367" w:rsidRPr="006F4D85" w:rsidRDefault="00526367" w:rsidP="00C50EF9">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39F13D6" w14:textId="77777777" w:rsidR="00526367" w:rsidRPr="006F4D85" w:rsidRDefault="00526367" w:rsidP="00C50EF9">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28C8B523" w14:textId="77777777" w:rsidR="00526367" w:rsidRPr="006F4D85" w:rsidRDefault="00526367" w:rsidP="00C50EF9">
            <w:pPr>
              <w:pStyle w:val="TAC"/>
              <w:rPr>
                <w:bCs/>
              </w:rPr>
            </w:pPr>
            <w:r w:rsidRPr="006F4D85">
              <w:rPr>
                <w:bCs/>
                <w:lang w:eastAsia="zh-CN"/>
              </w:rPr>
              <w:t>NA</w:t>
            </w:r>
          </w:p>
        </w:tc>
      </w:tr>
      <w:tr w:rsidR="00526367" w:rsidRPr="006F4D85" w14:paraId="1B477039" w14:textId="77777777" w:rsidTr="00C50EF9">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B0C55D5"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0345A0D4"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378D54" w14:textId="77777777" w:rsidR="00526367" w:rsidRPr="006F4D85" w:rsidRDefault="00526367" w:rsidP="00C50EF9">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6B359EB7" w14:textId="77777777" w:rsidR="00526367" w:rsidRPr="006F4D85" w:rsidRDefault="00526367" w:rsidP="00C50EF9">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316C31A" w14:textId="77777777" w:rsidR="00526367" w:rsidRPr="006F4D85" w:rsidRDefault="00526367" w:rsidP="00C50EF9">
            <w:pPr>
              <w:pStyle w:val="TAC"/>
              <w:rPr>
                <w:bCs/>
              </w:rPr>
            </w:pPr>
            <w:r w:rsidRPr="006F4D85">
              <w:rPr>
                <w:bCs/>
                <w:lang w:eastAsia="zh-CN"/>
              </w:rPr>
              <w:t>NA</w:t>
            </w:r>
          </w:p>
        </w:tc>
      </w:tr>
      <w:tr w:rsidR="00526367" w:rsidRPr="006F4D85" w14:paraId="758DFD30" w14:textId="77777777" w:rsidTr="00C50EF9">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A901E5"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4BA67B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2A8452" w14:textId="77777777" w:rsidR="00526367" w:rsidRPr="006F4D85" w:rsidRDefault="00526367" w:rsidP="00C50EF9">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1022FC48" w14:textId="77777777" w:rsidR="00526367" w:rsidRPr="006F4D85" w:rsidRDefault="00526367" w:rsidP="00C50EF9">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9351C5E" w14:textId="77777777" w:rsidR="00526367" w:rsidRPr="006F4D85" w:rsidRDefault="00526367" w:rsidP="00C50EF9">
            <w:pPr>
              <w:pStyle w:val="TAC"/>
              <w:rPr>
                <w:bCs/>
              </w:rPr>
            </w:pPr>
            <w:r w:rsidRPr="006F4D85">
              <w:rPr>
                <w:bCs/>
                <w:lang w:eastAsia="zh-CN"/>
              </w:rPr>
              <w:t>NA</w:t>
            </w:r>
          </w:p>
        </w:tc>
      </w:tr>
      <w:tr w:rsidR="00526367" w:rsidRPr="006F4D85" w14:paraId="3032ABD7"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3371FBC" w14:textId="77777777" w:rsidR="00526367" w:rsidRPr="006F4D85" w:rsidRDefault="00526367" w:rsidP="00C50EF9">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4C94E8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D68C1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6C8987B" w14:textId="77777777" w:rsidR="00526367" w:rsidRPr="006F4D85" w:rsidRDefault="00526367" w:rsidP="00C50EF9">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188E8FE3" w14:textId="77777777" w:rsidR="00526367" w:rsidRPr="006F4D85" w:rsidRDefault="00526367" w:rsidP="00C50EF9">
            <w:pPr>
              <w:pStyle w:val="TAC"/>
            </w:pPr>
            <w:r w:rsidRPr="006F4D85">
              <w:t>OP.1</w:t>
            </w:r>
          </w:p>
        </w:tc>
      </w:tr>
      <w:tr w:rsidR="00526367" w:rsidRPr="006F4D85" w14:paraId="2BD78BA3" w14:textId="77777777" w:rsidTr="00C50EF9">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22F72FAC" w14:textId="77777777" w:rsidR="00526367" w:rsidRPr="006F4D85" w:rsidRDefault="00526367" w:rsidP="00C50EF9">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7FECA7C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D9CBE"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AA2ECE2" w14:textId="77777777" w:rsidR="00526367" w:rsidRPr="006F4D85" w:rsidRDefault="00526367" w:rsidP="00C50EF9">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76654FE" w14:textId="77777777" w:rsidR="00526367" w:rsidRPr="006F4D85" w:rsidRDefault="00526367" w:rsidP="00C50EF9">
            <w:pPr>
              <w:pStyle w:val="TAC"/>
            </w:pPr>
            <w:r w:rsidRPr="006F4D85">
              <w:t>-</w:t>
            </w:r>
          </w:p>
        </w:tc>
      </w:tr>
      <w:tr w:rsidR="00526367" w:rsidRPr="006F4D85" w14:paraId="04BB58D8" w14:textId="77777777" w:rsidTr="00C50EF9">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0714AD55" w14:textId="77777777" w:rsidR="00526367" w:rsidRPr="006F4D85" w:rsidRDefault="00526367" w:rsidP="00C50EF9">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3F4A437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09E3F3"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97AA6F6" w14:textId="77777777" w:rsidR="00526367" w:rsidRPr="006F4D85" w:rsidRDefault="00526367" w:rsidP="00C50EF9">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5164025C" w14:textId="77777777" w:rsidR="00526367" w:rsidRPr="006F4D85" w:rsidRDefault="00526367" w:rsidP="00C50EF9">
            <w:pPr>
              <w:pStyle w:val="TAC"/>
            </w:pPr>
          </w:p>
        </w:tc>
      </w:tr>
      <w:tr w:rsidR="00526367" w:rsidRPr="006F4D85" w14:paraId="57EC4AAD" w14:textId="77777777" w:rsidTr="00C50EF9">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24C0CA5"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5A8DD5E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54E9F3"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A9FC4A0" w14:textId="77777777" w:rsidR="00526367" w:rsidRPr="006F4D85" w:rsidRDefault="00526367" w:rsidP="00C50EF9">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E47148E" w14:textId="77777777" w:rsidR="00526367" w:rsidRPr="006F4D85" w:rsidRDefault="00526367" w:rsidP="00C50EF9">
            <w:pPr>
              <w:pStyle w:val="TAC"/>
            </w:pPr>
          </w:p>
        </w:tc>
      </w:tr>
      <w:tr w:rsidR="00526367" w:rsidRPr="006F4D85" w14:paraId="3E0288C0" w14:textId="77777777" w:rsidTr="00C50EF9">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1EF9A671" w14:textId="77777777" w:rsidR="00526367" w:rsidRPr="006F4D85" w:rsidRDefault="00526367" w:rsidP="00C50EF9">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6A72FD7D"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8738657"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2F5A0F4" w14:textId="77777777" w:rsidR="00526367" w:rsidRPr="006F4D85" w:rsidRDefault="00526367" w:rsidP="00C50EF9">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42C9952" w14:textId="77777777" w:rsidR="00526367" w:rsidRPr="006F4D85" w:rsidRDefault="00526367" w:rsidP="00C50EF9">
            <w:pPr>
              <w:pStyle w:val="TAC"/>
              <w:rPr>
                <w:lang w:eastAsia="zh-CN"/>
              </w:rPr>
            </w:pPr>
            <w:r w:rsidRPr="006F4D85">
              <w:rPr>
                <w:lang w:eastAsia="zh-CN"/>
              </w:rPr>
              <w:t>-</w:t>
            </w:r>
          </w:p>
        </w:tc>
      </w:tr>
      <w:tr w:rsidR="00526367" w:rsidRPr="006F4D85" w14:paraId="2D6439B5" w14:textId="77777777" w:rsidTr="00C50EF9">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0244FCCE" w14:textId="77777777" w:rsidR="00526367" w:rsidRPr="006F4D85" w:rsidRDefault="00526367" w:rsidP="00C50EF9">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2BA3102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9AF6D2E"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9FC535B" w14:textId="77777777" w:rsidR="00526367" w:rsidRPr="006F4D85" w:rsidRDefault="00526367" w:rsidP="00C50EF9">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0169522" w14:textId="77777777" w:rsidR="00526367" w:rsidRPr="006F4D85" w:rsidRDefault="00526367" w:rsidP="00C50EF9">
            <w:pPr>
              <w:pStyle w:val="TAC"/>
              <w:rPr>
                <w:lang w:eastAsia="zh-CN"/>
              </w:rPr>
            </w:pPr>
          </w:p>
        </w:tc>
      </w:tr>
      <w:tr w:rsidR="00526367" w:rsidRPr="006F4D85" w14:paraId="56B5CA5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068E12"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B85470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0255AC"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B9D6C91" w14:textId="77777777" w:rsidR="00526367" w:rsidRPr="006F4D85" w:rsidRDefault="00526367" w:rsidP="00C50EF9">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15AE2A6" w14:textId="77777777" w:rsidR="00526367" w:rsidRPr="006F4D85" w:rsidRDefault="00526367" w:rsidP="00C50EF9">
            <w:pPr>
              <w:pStyle w:val="TAC"/>
              <w:rPr>
                <w:lang w:eastAsia="zh-CN"/>
              </w:rPr>
            </w:pPr>
          </w:p>
        </w:tc>
      </w:tr>
      <w:tr w:rsidR="00526367" w:rsidRPr="006F4D85" w14:paraId="178D7BA1" w14:textId="77777777" w:rsidTr="00C50EF9">
        <w:trPr>
          <w:cantSplit/>
          <w:trHeight w:val="180"/>
        </w:trPr>
        <w:tc>
          <w:tcPr>
            <w:tcW w:w="2550" w:type="dxa"/>
            <w:vMerge w:val="restart"/>
            <w:tcBorders>
              <w:top w:val="nil"/>
              <w:left w:val="single" w:sz="4" w:space="0" w:color="auto"/>
              <w:right w:val="single" w:sz="4" w:space="0" w:color="auto"/>
            </w:tcBorders>
            <w:shd w:val="clear" w:color="auto" w:fill="auto"/>
          </w:tcPr>
          <w:p w14:paraId="171FD20F" w14:textId="77777777" w:rsidR="00526367" w:rsidRPr="006F4D85" w:rsidRDefault="00526367" w:rsidP="00C50EF9">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3ACA3F40"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BE93DC2" w14:textId="77777777" w:rsidR="00526367" w:rsidRPr="006F4D85" w:rsidRDefault="00526367" w:rsidP="00C50EF9">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3DF32E91" w14:textId="77777777" w:rsidR="00526367" w:rsidRPr="006F4D85" w:rsidRDefault="00526367" w:rsidP="00C50EF9">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54E4A84" w14:textId="77777777" w:rsidR="00526367" w:rsidRPr="006F4D85" w:rsidRDefault="00526367" w:rsidP="00C50EF9">
            <w:pPr>
              <w:pStyle w:val="TAC"/>
              <w:rPr>
                <w:lang w:eastAsia="zh-CN"/>
              </w:rPr>
            </w:pPr>
            <w:r w:rsidRPr="006F4D85">
              <w:rPr>
                <w:lang w:eastAsia="zh-CN"/>
              </w:rPr>
              <w:t>-</w:t>
            </w:r>
          </w:p>
        </w:tc>
      </w:tr>
      <w:tr w:rsidR="00526367" w:rsidRPr="006F4D85" w14:paraId="485B063C" w14:textId="77777777" w:rsidTr="00C50EF9">
        <w:trPr>
          <w:cantSplit/>
          <w:trHeight w:val="180"/>
        </w:trPr>
        <w:tc>
          <w:tcPr>
            <w:tcW w:w="2550" w:type="dxa"/>
            <w:vMerge/>
            <w:tcBorders>
              <w:left w:val="single" w:sz="4" w:space="0" w:color="auto"/>
              <w:right w:val="single" w:sz="4" w:space="0" w:color="auto"/>
            </w:tcBorders>
            <w:shd w:val="clear" w:color="auto" w:fill="auto"/>
            <w:vAlign w:val="center"/>
          </w:tcPr>
          <w:p w14:paraId="29CC8284"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5B7D0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7BA4077" w14:textId="77777777" w:rsidR="00526367" w:rsidRPr="006F4D85" w:rsidRDefault="00526367" w:rsidP="00C50EF9">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F47E135" w14:textId="77777777" w:rsidR="00526367" w:rsidRPr="006F4D85" w:rsidRDefault="00526367" w:rsidP="00C50EF9">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63978F22" w14:textId="77777777" w:rsidR="00526367" w:rsidRPr="006F4D85" w:rsidRDefault="00526367" w:rsidP="00C50EF9">
            <w:pPr>
              <w:pStyle w:val="TAC"/>
              <w:rPr>
                <w:lang w:eastAsia="zh-CN"/>
              </w:rPr>
            </w:pPr>
          </w:p>
        </w:tc>
      </w:tr>
      <w:tr w:rsidR="00526367" w:rsidRPr="006F4D85" w14:paraId="3C1F3E26" w14:textId="77777777" w:rsidTr="00C50EF9">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670B0170"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C4317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24DB26FB" w14:textId="77777777" w:rsidR="00526367" w:rsidRPr="006F4D85" w:rsidRDefault="00526367" w:rsidP="00C50EF9">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73246F" w14:textId="77777777" w:rsidR="00526367" w:rsidRPr="006F4D85" w:rsidRDefault="00526367" w:rsidP="00C50EF9">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A49611D" w14:textId="77777777" w:rsidR="00526367" w:rsidRPr="006F4D85" w:rsidRDefault="00526367" w:rsidP="00C50EF9">
            <w:pPr>
              <w:pStyle w:val="TAC"/>
              <w:rPr>
                <w:lang w:eastAsia="zh-CN"/>
              </w:rPr>
            </w:pPr>
          </w:p>
        </w:tc>
      </w:tr>
      <w:tr w:rsidR="00526367" w:rsidRPr="006F4D85" w14:paraId="1201C338" w14:textId="77777777" w:rsidTr="00C50EF9">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159FFC84" w14:textId="77777777" w:rsidR="00526367" w:rsidRPr="006F4D85" w:rsidRDefault="00526367" w:rsidP="00C50EF9">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35A71D1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7139341" w14:textId="77777777" w:rsidR="00526367" w:rsidRPr="006F4D85" w:rsidRDefault="00526367" w:rsidP="00C50EF9">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50522A4"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10EDB59"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318EFBE2" w14:textId="77777777" w:rsidTr="00C50EF9">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68AB05AC"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4057885"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0ED4268" w14:textId="77777777" w:rsidR="00526367" w:rsidRPr="006F4D85" w:rsidRDefault="00526367" w:rsidP="00C50EF9">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919838D"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2D85DB0"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7EFCCF56"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5561E9DD"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85598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6BBEED4" w14:textId="77777777" w:rsidR="00526367" w:rsidRPr="006F4D85" w:rsidRDefault="00526367" w:rsidP="00C50EF9">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2C63E38" w14:textId="77777777" w:rsidR="00526367" w:rsidRPr="006F4D85" w:rsidRDefault="00526367" w:rsidP="00C50EF9">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A4D9FEB" w14:textId="77777777" w:rsidR="00526367" w:rsidRPr="006F4D85" w:rsidRDefault="00526367" w:rsidP="00C50EF9">
            <w:pPr>
              <w:pStyle w:val="TAC"/>
              <w:rPr>
                <w:lang w:eastAsia="zh-CN"/>
              </w:rPr>
            </w:pPr>
            <w:r>
              <w:rPr>
                <w:rFonts w:cs="Arial"/>
                <w:lang w:eastAsia="zh-CN"/>
              </w:rPr>
              <w:t>SSB.6</w:t>
            </w:r>
            <w:r w:rsidRPr="008E1B0E">
              <w:rPr>
                <w:rFonts w:cs="Arial"/>
                <w:lang w:eastAsia="zh-CN"/>
              </w:rPr>
              <w:t xml:space="preserve"> FR1</w:t>
            </w:r>
          </w:p>
        </w:tc>
      </w:tr>
      <w:tr w:rsidR="00526367" w:rsidRPr="006F4D85" w14:paraId="0D5C8ECC" w14:textId="77777777" w:rsidTr="00C50EF9">
        <w:trPr>
          <w:cantSplit/>
          <w:trHeight w:val="180"/>
        </w:trPr>
        <w:tc>
          <w:tcPr>
            <w:tcW w:w="2550" w:type="dxa"/>
            <w:tcBorders>
              <w:top w:val="nil"/>
              <w:left w:val="single" w:sz="4" w:space="0" w:color="auto"/>
              <w:bottom w:val="nil"/>
              <w:right w:val="single" w:sz="4" w:space="0" w:color="auto"/>
            </w:tcBorders>
            <w:shd w:val="clear" w:color="auto" w:fill="auto"/>
          </w:tcPr>
          <w:p w14:paraId="43AB15B2" w14:textId="77777777" w:rsidR="00526367" w:rsidRPr="00F40BDF" w:rsidRDefault="00526367" w:rsidP="00C50EF9">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56C2675"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10C1358" w14:textId="77777777" w:rsidR="00526367" w:rsidRPr="00F40BDF" w:rsidRDefault="00526367" w:rsidP="00C50EF9">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774F03B0" w14:textId="77777777" w:rsidR="00526367" w:rsidRPr="00F40BDF" w:rsidRDefault="00526367" w:rsidP="00C50EF9">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D4D665B" w14:textId="77777777" w:rsidR="00526367" w:rsidRPr="00F40BDF" w:rsidRDefault="00526367" w:rsidP="00C50EF9">
            <w:pPr>
              <w:pStyle w:val="TAC"/>
              <w:rPr>
                <w:rFonts w:cs="Arial"/>
                <w:lang w:eastAsia="zh-CN"/>
              </w:rPr>
            </w:pPr>
            <w:r w:rsidRPr="00F40BDF">
              <w:t>SMTC.5</w:t>
            </w:r>
          </w:p>
        </w:tc>
      </w:tr>
      <w:tr w:rsidR="00526367" w:rsidRPr="006F4D85" w14:paraId="1C6C80E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32DEE481" w14:textId="77777777" w:rsidR="00526367" w:rsidRPr="00F40BDF" w:rsidRDefault="00526367" w:rsidP="00C50EF9">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BF0EBC7"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491ECA3" w14:textId="77777777" w:rsidR="00526367" w:rsidRPr="00F40BDF" w:rsidRDefault="00526367" w:rsidP="00C50EF9">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7D2FFDA8" w14:textId="77777777" w:rsidR="00526367" w:rsidRPr="00F40BDF" w:rsidRDefault="00526367" w:rsidP="00C50EF9">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35230B12" w14:textId="77777777" w:rsidR="00526367" w:rsidRPr="00F40BDF" w:rsidRDefault="00526367" w:rsidP="00C50EF9">
            <w:pPr>
              <w:pStyle w:val="TAC"/>
              <w:rPr>
                <w:rFonts w:cs="Arial"/>
                <w:lang w:eastAsia="zh-CN"/>
              </w:rPr>
            </w:pPr>
            <w:r w:rsidRPr="00F40BDF">
              <w:t>SMTC.4</w:t>
            </w:r>
          </w:p>
        </w:tc>
      </w:tr>
      <w:tr w:rsidR="00526367" w:rsidRPr="006F4D85" w14:paraId="2935A2E8" w14:textId="77777777" w:rsidTr="00C50EF9">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09996C05" w14:textId="77777777" w:rsidR="00526367" w:rsidRPr="006F4D85" w:rsidRDefault="00526367" w:rsidP="00C50EF9">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5DD1B057" w14:textId="77777777" w:rsidR="00526367" w:rsidRPr="006F4D85" w:rsidRDefault="00526367" w:rsidP="00C50EF9">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5066E01B"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B0583C" w14:textId="77777777" w:rsidR="00526367" w:rsidRPr="006F4D85" w:rsidRDefault="00526367" w:rsidP="00C50EF9">
            <w:pPr>
              <w:pStyle w:val="TAC"/>
              <w:rPr>
                <w:lang w:val="en-US"/>
              </w:rPr>
            </w:pPr>
            <w:r w:rsidRPr="006F4D85">
              <w:rPr>
                <w:lang w:val="en-US"/>
              </w:rPr>
              <w:t>15</w:t>
            </w:r>
          </w:p>
        </w:tc>
      </w:tr>
      <w:tr w:rsidR="00526367" w:rsidRPr="006F4D85" w14:paraId="35F8DBC3" w14:textId="77777777" w:rsidTr="00C50EF9">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9B75F19" w14:textId="77777777" w:rsidR="00526367" w:rsidRPr="006F4D85" w:rsidRDefault="00526367" w:rsidP="00C50EF9">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C7FA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4D398BB"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497287C" w14:textId="77777777" w:rsidR="00526367" w:rsidRPr="006F4D85" w:rsidRDefault="00526367" w:rsidP="00C50EF9">
            <w:pPr>
              <w:pStyle w:val="TAC"/>
              <w:rPr>
                <w:lang w:val="en-US"/>
              </w:rPr>
            </w:pPr>
            <w:r w:rsidRPr="006F4D85">
              <w:rPr>
                <w:lang w:val="en-US"/>
              </w:rPr>
              <w:t>30</w:t>
            </w:r>
          </w:p>
        </w:tc>
      </w:tr>
      <w:tr w:rsidR="00526367" w:rsidRPr="006F4D85" w14:paraId="5652DC80"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713A2F4" w14:textId="77777777" w:rsidR="00526367" w:rsidRPr="006F4D85" w:rsidRDefault="00526367" w:rsidP="00C50EF9">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375F3FAF" w14:textId="77777777" w:rsidR="00526367" w:rsidRPr="006F4D85" w:rsidRDefault="00526367" w:rsidP="00C50EF9">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5C1AFCA2" w14:textId="77777777" w:rsidR="00526367" w:rsidRPr="006F4D85" w:rsidRDefault="00526367" w:rsidP="00C50EF9">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125AA773" w14:textId="77777777" w:rsidR="00526367" w:rsidRPr="006F4D85" w:rsidRDefault="00526367" w:rsidP="00C50EF9">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3AD69D07" w14:textId="77777777" w:rsidR="00526367" w:rsidRPr="006F4D85" w:rsidRDefault="00526367" w:rsidP="00C50EF9">
            <w:pPr>
              <w:pStyle w:val="TAC"/>
            </w:pPr>
          </w:p>
        </w:tc>
      </w:tr>
      <w:tr w:rsidR="00526367" w:rsidRPr="006F4D85" w14:paraId="49EBC1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3E1F4DD" w14:textId="77777777" w:rsidR="00526367" w:rsidRPr="006F4D85" w:rsidRDefault="00526367" w:rsidP="00C50EF9">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4E7B9E5F"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777856A"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F462AB8"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1E1AE63" w14:textId="77777777" w:rsidR="00526367" w:rsidRPr="006F4D85" w:rsidRDefault="00526367" w:rsidP="00C50EF9">
            <w:pPr>
              <w:pStyle w:val="TAC"/>
            </w:pPr>
          </w:p>
        </w:tc>
      </w:tr>
      <w:tr w:rsidR="00526367" w:rsidRPr="006F4D85" w14:paraId="4ED1254B"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4753FB7" w14:textId="77777777" w:rsidR="00526367" w:rsidRPr="006F4D85" w:rsidRDefault="00526367" w:rsidP="00C50EF9">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511A3336"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52B6F76"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E6001B2"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42DDF01" w14:textId="77777777" w:rsidR="00526367" w:rsidRPr="006F4D85" w:rsidRDefault="00526367" w:rsidP="00C50EF9">
            <w:pPr>
              <w:pStyle w:val="TAC"/>
            </w:pPr>
          </w:p>
        </w:tc>
      </w:tr>
      <w:tr w:rsidR="00526367" w:rsidRPr="006F4D85" w14:paraId="7B02887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89098B8" w14:textId="77777777" w:rsidR="00526367" w:rsidRPr="006F4D85" w:rsidRDefault="00526367" w:rsidP="00C50EF9">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6E3FA8F4"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1B4177E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9A0A11F"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251E672" w14:textId="77777777" w:rsidR="00526367" w:rsidRPr="006F4D85" w:rsidRDefault="00526367" w:rsidP="00C50EF9">
            <w:pPr>
              <w:pStyle w:val="TAC"/>
            </w:pPr>
          </w:p>
        </w:tc>
      </w:tr>
      <w:tr w:rsidR="00526367" w:rsidRPr="006F4D85" w14:paraId="31C3AA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B3B24E3" w14:textId="77777777" w:rsidR="00526367" w:rsidRPr="006F4D85" w:rsidRDefault="00526367" w:rsidP="00C50EF9">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1702ED8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665E7448" w14:textId="77777777" w:rsidR="00526367" w:rsidRPr="006F4D85" w:rsidRDefault="00526367" w:rsidP="00C50EF9">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509FE91D" w14:textId="77777777" w:rsidR="00526367" w:rsidRPr="006F4D85" w:rsidRDefault="00526367" w:rsidP="00C50EF9">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1BEDA26" w14:textId="77777777" w:rsidR="00526367" w:rsidRPr="006F4D85" w:rsidRDefault="00526367" w:rsidP="00C50EF9">
            <w:pPr>
              <w:pStyle w:val="TAC"/>
            </w:pPr>
            <w:r w:rsidRPr="006F4D85">
              <w:t>0</w:t>
            </w:r>
          </w:p>
        </w:tc>
      </w:tr>
      <w:tr w:rsidR="00526367" w:rsidRPr="006F4D85" w14:paraId="6C52769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A7AD534" w14:textId="77777777" w:rsidR="00526367" w:rsidRPr="006F4D85" w:rsidRDefault="00526367" w:rsidP="00C50EF9">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155207FB"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708E4BB"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B3B846A"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553D656" w14:textId="77777777" w:rsidR="00526367" w:rsidRPr="006F4D85" w:rsidRDefault="00526367" w:rsidP="00C50EF9">
            <w:pPr>
              <w:pStyle w:val="TAC"/>
            </w:pPr>
          </w:p>
        </w:tc>
      </w:tr>
      <w:tr w:rsidR="00526367" w:rsidRPr="006F4D85" w14:paraId="262FC2C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29C2E10" w14:textId="77777777" w:rsidR="00526367" w:rsidRPr="006F4D85" w:rsidRDefault="00526367" w:rsidP="00C50EF9">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2C9FE01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C63FE97"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32A977B"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4024577" w14:textId="77777777" w:rsidR="00526367" w:rsidRPr="006F4D85" w:rsidRDefault="00526367" w:rsidP="00C50EF9">
            <w:pPr>
              <w:pStyle w:val="TAC"/>
            </w:pPr>
          </w:p>
        </w:tc>
      </w:tr>
      <w:tr w:rsidR="00526367" w:rsidRPr="006F4D85" w14:paraId="22D07B11" w14:textId="77777777" w:rsidTr="00C50EF9">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114FBF8F" w14:textId="77777777" w:rsidR="00526367" w:rsidRPr="006F4D85" w:rsidRDefault="00526367" w:rsidP="00C50EF9">
            <w:pPr>
              <w:pStyle w:val="TAL"/>
              <w:keepNext w:val="0"/>
              <w:rPr>
                <w:lang w:val="en-US"/>
              </w:rPr>
            </w:pPr>
            <w:r w:rsidRPr="006F4D85">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3B748912"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0BB534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D75A4AE"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53B664E" w14:textId="77777777" w:rsidR="00526367" w:rsidRPr="006F4D85" w:rsidRDefault="00526367" w:rsidP="00C50EF9">
            <w:pPr>
              <w:pStyle w:val="TAC"/>
            </w:pPr>
          </w:p>
        </w:tc>
      </w:tr>
      <w:tr w:rsidR="00526367" w:rsidRPr="006F4D85" w14:paraId="7916A3AF"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30E0A44" w14:textId="77777777" w:rsidR="00526367" w:rsidRPr="006F4D85" w:rsidRDefault="00526367" w:rsidP="00C50EF9">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3CAC8EAF" w14:textId="77777777" w:rsidR="00526367" w:rsidRPr="006F4D85" w:rsidRDefault="00526367" w:rsidP="00C50EF9">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42EAA5B4" w14:textId="77777777" w:rsidR="00526367" w:rsidRPr="006F4D85" w:rsidRDefault="00526367" w:rsidP="00C50EF9">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3EE3CF8B" w14:textId="77777777" w:rsidR="00526367" w:rsidRPr="006F4D85" w:rsidRDefault="00526367" w:rsidP="00C50EF9">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449DE994" w14:textId="77777777" w:rsidR="00526367" w:rsidRPr="006F4D85" w:rsidRDefault="00526367" w:rsidP="00C50EF9">
            <w:pPr>
              <w:pStyle w:val="TAC"/>
            </w:pPr>
          </w:p>
        </w:tc>
      </w:tr>
      <w:tr w:rsidR="00526367" w:rsidRPr="006F4D85" w14:paraId="6F16A892" w14:textId="77777777" w:rsidTr="00C50EF9">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492775E" w14:textId="77777777" w:rsidR="00526367" w:rsidRPr="006F4D85" w:rsidRDefault="00526367" w:rsidP="00C50EF9">
            <w:pPr>
              <w:pStyle w:val="TAL"/>
              <w:keepNext w:val="0"/>
              <w:spacing w:line="252" w:lineRule="auto"/>
            </w:pPr>
            <w:r w:rsidRPr="006F4D85">
              <w:rPr>
                <w:rFonts w:eastAsia="Calibri"/>
                <w:position w:val="-12"/>
                <w:szCs w:val="22"/>
              </w:rPr>
              <w:object w:dxaOrig="255" w:dyaOrig="255" w14:anchorId="56BC8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9.5pt;height:19.5pt" o:ole="" fillcolor="window">
                  <v:imagedata r:id="rId18" o:title=""/>
                </v:shape>
                <o:OLEObject Type="Embed" ProgID="Equation.3" ShapeID="_x0000_i1035" DrawAspect="Content" ObjectID="_1760530489" r:id="rId19"/>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1FA48A9" w14:textId="77777777" w:rsidR="00526367" w:rsidRPr="006F4D85" w:rsidRDefault="00526367" w:rsidP="00C50EF9">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69C24A71" w14:textId="77777777" w:rsidR="00526367" w:rsidRPr="006F4D85" w:rsidRDefault="00526367" w:rsidP="00C50EF9">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5DAEC317"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47F34BB" w14:textId="77777777" w:rsidR="00526367" w:rsidRPr="006F4D85" w:rsidRDefault="00526367" w:rsidP="00C50EF9">
            <w:pPr>
              <w:pStyle w:val="TAC"/>
            </w:pPr>
            <w:r w:rsidRPr="006F4D85">
              <w:t>-98</w:t>
            </w:r>
          </w:p>
        </w:tc>
      </w:tr>
      <w:tr w:rsidR="00526367" w:rsidRPr="006F4D85" w14:paraId="5EBC39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34DE38C" w14:textId="77777777" w:rsidR="00526367" w:rsidRPr="006F4D85" w:rsidRDefault="00526367" w:rsidP="00C50EF9">
            <w:pPr>
              <w:pStyle w:val="TAL"/>
            </w:pPr>
            <w:r w:rsidRPr="006F4D85">
              <w:object w:dxaOrig="255" w:dyaOrig="255" w14:anchorId="191C51DE">
                <v:shape id="_x0000_i1036" type="#_x0000_t75" style="width:19.5pt;height:19.5pt" o:ole="" fillcolor="window">
                  <v:imagedata r:id="rId18" o:title=""/>
                </v:shape>
                <o:OLEObject Type="Embed" ProgID="Equation.3" ShapeID="_x0000_i1036" DrawAspect="Content" ObjectID="_1760530490" r:id="rId20"/>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6E1F4B19"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190E4BC" w14:textId="77777777" w:rsidR="00526367" w:rsidRPr="006F4D85" w:rsidRDefault="00526367" w:rsidP="00C50EF9">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EA3D470"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E19CC38" w14:textId="77777777" w:rsidR="00526367" w:rsidRPr="006F4D85" w:rsidRDefault="00526367" w:rsidP="00C50EF9">
            <w:pPr>
              <w:pStyle w:val="TAC"/>
            </w:pPr>
            <w:r w:rsidRPr="006F4D85">
              <w:t>-98</w:t>
            </w:r>
          </w:p>
        </w:tc>
      </w:tr>
      <w:tr w:rsidR="00526367" w:rsidRPr="006F4D85" w14:paraId="1431145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602C69D"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38A5E02"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E455EFF" w14:textId="77777777" w:rsidR="00526367" w:rsidRPr="006F4D85" w:rsidRDefault="00526367" w:rsidP="00C50EF9">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65A4888" w14:textId="77777777" w:rsidR="00526367" w:rsidRPr="006F4D85" w:rsidRDefault="00526367" w:rsidP="00C50EF9">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609D78D3" w14:textId="77777777" w:rsidR="00526367" w:rsidRPr="006F4D85" w:rsidRDefault="00526367" w:rsidP="00C50EF9">
            <w:pPr>
              <w:pStyle w:val="TAC"/>
            </w:pPr>
            <w:r w:rsidRPr="006F4D85">
              <w:t>-95</w:t>
            </w:r>
          </w:p>
        </w:tc>
      </w:tr>
      <w:tr w:rsidR="00526367" w:rsidRPr="006F4D85" w14:paraId="5F203B5B" w14:textId="77777777" w:rsidTr="00C50EF9">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39E51CDA" w14:textId="77777777" w:rsidR="00526367" w:rsidRPr="006F4D85" w:rsidRDefault="00526367" w:rsidP="00C50EF9">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5909E3B"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3812F867"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AD05F62" w14:textId="77777777" w:rsidR="00526367" w:rsidRPr="006F4D85" w:rsidRDefault="00526367" w:rsidP="00C50EF9">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36E815E2" w14:textId="77777777" w:rsidR="00526367" w:rsidRPr="006F4D85" w:rsidRDefault="00526367" w:rsidP="00C50EF9">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009C4C6F"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72CDCD3" w14:textId="77777777" w:rsidR="00526367" w:rsidRPr="006F4D85" w:rsidRDefault="00526367" w:rsidP="00C50EF9">
            <w:pPr>
              <w:pStyle w:val="TAC"/>
            </w:pPr>
            <w:r w:rsidRPr="006F4D85">
              <w:t>-91</w:t>
            </w:r>
          </w:p>
        </w:tc>
      </w:tr>
      <w:tr w:rsidR="00526367" w:rsidRPr="006F4D85" w14:paraId="083A0870" w14:textId="77777777" w:rsidTr="00C50EF9">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7291F9F2"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652EA00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8BD90E5"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B6C7A0F" w14:textId="77777777" w:rsidR="00526367" w:rsidRPr="006F4D85" w:rsidRDefault="00526367" w:rsidP="00C50EF9">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7B935542" w14:textId="77777777" w:rsidR="00526367" w:rsidRPr="006F4D85" w:rsidRDefault="00526367" w:rsidP="00C50EF9">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5E3AAD93"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C21D020" w14:textId="77777777" w:rsidR="00526367" w:rsidRPr="006F4D85" w:rsidRDefault="00526367" w:rsidP="00C50EF9">
            <w:pPr>
              <w:pStyle w:val="TAC"/>
            </w:pPr>
            <w:r w:rsidRPr="006F4D85">
              <w:t>-88</w:t>
            </w:r>
          </w:p>
        </w:tc>
      </w:tr>
      <w:tr w:rsidR="00526367" w:rsidRPr="006F4D85" w14:paraId="050A4FD9"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56255A1" w14:textId="77777777" w:rsidR="00526367" w:rsidRPr="006F4D85" w:rsidRDefault="00526367" w:rsidP="00C50EF9">
            <w:pPr>
              <w:pStyle w:val="TAL"/>
              <w:keepNext w:val="0"/>
            </w:pPr>
            <w:r w:rsidRPr="006F4D85">
              <w:rPr>
                <w:position w:val="-12"/>
              </w:rPr>
              <w:object w:dxaOrig="600" w:dyaOrig="255" w14:anchorId="6E7D602D">
                <v:shape id="_x0000_i1037" type="#_x0000_t75" style="width:30.5pt;height:19.5pt" o:ole="" fillcolor="window">
                  <v:imagedata r:id="rId21" o:title=""/>
                </v:shape>
                <o:OLEObject Type="Embed" ProgID="Equation.3" ShapeID="_x0000_i1037" DrawAspect="Content" ObjectID="_1760530491" r:id="rId22"/>
              </w:object>
            </w:r>
          </w:p>
        </w:tc>
        <w:tc>
          <w:tcPr>
            <w:tcW w:w="1133" w:type="dxa"/>
            <w:tcBorders>
              <w:top w:val="single" w:sz="4" w:space="0" w:color="auto"/>
              <w:left w:val="single" w:sz="4" w:space="0" w:color="auto"/>
              <w:bottom w:val="single" w:sz="4" w:space="0" w:color="auto"/>
              <w:right w:val="single" w:sz="4" w:space="0" w:color="auto"/>
            </w:tcBorders>
            <w:hideMark/>
          </w:tcPr>
          <w:p w14:paraId="187BCA06"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6001F50F"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6233915"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5051C567"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C0ED409"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FE95263" w14:textId="77777777" w:rsidR="00526367" w:rsidRPr="006F4D85" w:rsidRDefault="00526367" w:rsidP="00C50EF9">
            <w:pPr>
              <w:pStyle w:val="TAC"/>
            </w:pPr>
            <w:r w:rsidRPr="006F4D85">
              <w:t>7</w:t>
            </w:r>
          </w:p>
        </w:tc>
      </w:tr>
      <w:tr w:rsidR="00526367" w:rsidRPr="006F4D85" w14:paraId="3834C31A"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7A5EDED" w14:textId="77777777" w:rsidR="00526367" w:rsidRPr="006F4D85" w:rsidRDefault="00526367" w:rsidP="00C50EF9">
            <w:pPr>
              <w:pStyle w:val="TAL"/>
              <w:keepNext w:val="0"/>
            </w:pPr>
            <w:r w:rsidRPr="006F4D85">
              <w:rPr>
                <w:position w:val="-12"/>
              </w:rPr>
              <w:object w:dxaOrig="840" w:dyaOrig="255" w14:anchorId="5ADF96D5">
                <v:shape id="_x0000_i1038" type="#_x0000_t75" style="width:41.5pt;height:19.5pt" o:ole="" fillcolor="window">
                  <v:imagedata r:id="rId23" o:title=""/>
                </v:shape>
                <o:OLEObject Type="Embed" ProgID="Equation.3" ShapeID="_x0000_i1038" DrawAspect="Content" ObjectID="_1760530492" r:id="rId24"/>
              </w:object>
            </w:r>
          </w:p>
        </w:tc>
        <w:tc>
          <w:tcPr>
            <w:tcW w:w="1133" w:type="dxa"/>
            <w:tcBorders>
              <w:top w:val="single" w:sz="4" w:space="0" w:color="auto"/>
              <w:left w:val="single" w:sz="4" w:space="0" w:color="auto"/>
              <w:bottom w:val="single" w:sz="4" w:space="0" w:color="auto"/>
              <w:right w:val="single" w:sz="4" w:space="0" w:color="auto"/>
            </w:tcBorders>
            <w:hideMark/>
          </w:tcPr>
          <w:p w14:paraId="33A5A2D9"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4651B25"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5CF631C"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601A0EFF"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2BE4711"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38B94FBC" w14:textId="77777777" w:rsidR="00526367" w:rsidRPr="006F4D85" w:rsidRDefault="00526367" w:rsidP="00C50EF9">
            <w:pPr>
              <w:pStyle w:val="TAC"/>
            </w:pPr>
            <w:r w:rsidRPr="006F4D85">
              <w:t>7</w:t>
            </w:r>
          </w:p>
        </w:tc>
      </w:tr>
      <w:tr w:rsidR="00526367" w:rsidRPr="006F4D85" w14:paraId="0C7AD5DE" w14:textId="77777777" w:rsidTr="00C50EF9">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B2D942F" w14:textId="77777777" w:rsidR="00526367" w:rsidRPr="006F4D85" w:rsidRDefault="00526367" w:rsidP="00C50EF9">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7E9AC3CF" w14:textId="77777777" w:rsidR="00526367" w:rsidRPr="006F4D85" w:rsidRDefault="00526367" w:rsidP="00C50EF9">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1256DC41" w14:textId="77777777" w:rsidR="00526367" w:rsidRPr="006F4D85" w:rsidRDefault="00526367" w:rsidP="00C50EF9">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94C6D6D" w14:textId="77777777" w:rsidR="00526367" w:rsidRPr="006F4D85" w:rsidRDefault="00526367" w:rsidP="00C50EF9">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740EB0D5" w14:textId="77777777" w:rsidR="00526367" w:rsidRPr="006F4D85" w:rsidRDefault="00526367" w:rsidP="00C50EF9">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72A2CB18" w14:textId="77777777" w:rsidR="00526367" w:rsidRPr="006F4D85" w:rsidRDefault="00526367" w:rsidP="00C50EF9">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6A565153" w14:textId="77777777" w:rsidR="00526367" w:rsidRPr="006F4D85" w:rsidRDefault="00526367" w:rsidP="00C50EF9">
            <w:pPr>
              <w:pStyle w:val="TAC"/>
            </w:pPr>
            <w:r w:rsidRPr="006F4D85">
              <w:t>-62.26</w:t>
            </w:r>
          </w:p>
        </w:tc>
      </w:tr>
      <w:tr w:rsidR="00526367" w:rsidRPr="006F4D85" w14:paraId="6AC00ED0" w14:textId="77777777" w:rsidTr="00C50EF9">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F6B4AA9"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21C2B42" w14:textId="77777777" w:rsidR="00526367" w:rsidRPr="006F4D85" w:rsidRDefault="00526367" w:rsidP="00C50EF9">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7DB45219" w14:textId="77777777" w:rsidR="00526367" w:rsidRPr="006F4D85" w:rsidRDefault="00526367" w:rsidP="00C50EF9">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9BE8218" w14:textId="77777777" w:rsidR="00526367" w:rsidRPr="006F4D85" w:rsidRDefault="00526367" w:rsidP="00C50EF9">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6C9193AE" w14:textId="77777777" w:rsidR="00526367" w:rsidRPr="006F4D85" w:rsidRDefault="00526367" w:rsidP="00C50EF9">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27DB668F" w14:textId="77777777" w:rsidR="00526367" w:rsidRPr="006F4D85" w:rsidRDefault="00526367" w:rsidP="00C50EF9">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26FA489A" w14:textId="77777777" w:rsidR="00526367" w:rsidRPr="006F4D85" w:rsidRDefault="00526367" w:rsidP="00C50EF9">
            <w:pPr>
              <w:pStyle w:val="TAC"/>
            </w:pPr>
            <w:r w:rsidRPr="006F4D85">
              <w:t>-56.15</w:t>
            </w:r>
          </w:p>
        </w:tc>
      </w:tr>
      <w:tr w:rsidR="00526367" w:rsidRPr="006F4D85" w14:paraId="712BAA82" w14:textId="77777777" w:rsidTr="00C50EF9">
        <w:trPr>
          <w:cantSplit/>
          <w:trHeight w:val="248"/>
        </w:trPr>
        <w:tc>
          <w:tcPr>
            <w:tcW w:w="2550" w:type="dxa"/>
            <w:vMerge w:val="restart"/>
            <w:tcBorders>
              <w:top w:val="single" w:sz="4" w:space="0" w:color="auto"/>
              <w:left w:val="single" w:sz="4" w:space="0" w:color="auto"/>
              <w:right w:val="single" w:sz="4" w:space="0" w:color="auto"/>
            </w:tcBorders>
            <w:hideMark/>
          </w:tcPr>
          <w:p w14:paraId="65053DB7" w14:textId="77777777" w:rsidR="00526367" w:rsidRPr="006F4D85" w:rsidRDefault="00526367" w:rsidP="00C50EF9">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151D94D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E48DAC" w14:textId="77777777" w:rsidR="00526367" w:rsidRPr="006F4D85" w:rsidRDefault="00526367" w:rsidP="00C50EF9">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1D1BB97B" w14:textId="77777777" w:rsidR="00526367" w:rsidRPr="00485455" w:rsidRDefault="00526367" w:rsidP="00C50EF9">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4BA76DCA" w14:textId="77777777" w:rsidR="00526367" w:rsidRPr="00485455" w:rsidRDefault="00526367" w:rsidP="00C50EF9">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526367" w:rsidRPr="006F4D85" w14:paraId="6B2ED0EA" w14:textId="77777777" w:rsidTr="00C50EF9">
        <w:trPr>
          <w:cantSplit/>
          <w:trHeight w:val="173"/>
        </w:trPr>
        <w:tc>
          <w:tcPr>
            <w:tcW w:w="2550" w:type="dxa"/>
            <w:vMerge/>
            <w:tcBorders>
              <w:left w:val="single" w:sz="4" w:space="0" w:color="auto"/>
              <w:bottom w:val="single" w:sz="4" w:space="0" w:color="auto"/>
              <w:right w:val="single" w:sz="4" w:space="0" w:color="auto"/>
            </w:tcBorders>
          </w:tcPr>
          <w:p w14:paraId="33392C0C" w14:textId="77777777" w:rsidR="00526367" w:rsidRPr="006F4D85" w:rsidRDefault="00526367" w:rsidP="00C50EF9">
            <w:pPr>
              <w:pStyle w:val="TAL"/>
              <w:keepNext w:val="0"/>
            </w:pPr>
          </w:p>
        </w:tc>
        <w:tc>
          <w:tcPr>
            <w:tcW w:w="1133" w:type="dxa"/>
            <w:tcBorders>
              <w:top w:val="nil"/>
              <w:left w:val="single" w:sz="4" w:space="0" w:color="auto"/>
              <w:bottom w:val="single" w:sz="4" w:space="0" w:color="auto"/>
              <w:right w:val="single" w:sz="4" w:space="0" w:color="auto"/>
            </w:tcBorders>
          </w:tcPr>
          <w:p w14:paraId="335B94B6"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5B64E77A" w14:textId="77777777" w:rsidR="00526367" w:rsidRPr="006F4D85" w:rsidRDefault="00526367" w:rsidP="00C50EF9">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49111999" w14:textId="77777777" w:rsidR="00526367" w:rsidRPr="00485455" w:rsidRDefault="00526367" w:rsidP="00C50EF9">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300FDA19" w14:textId="77777777" w:rsidR="00526367" w:rsidRPr="00625789" w:rsidRDefault="00526367" w:rsidP="00C50EF9">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526367" w:rsidRPr="006F4D85" w14:paraId="45EF04E9" w14:textId="77777777" w:rsidTr="00C50E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E11870F" w14:textId="77777777" w:rsidR="00526367" w:rsidRPr="00485455" w:rsidRDefault="00526367" w:rsidP="00C50EF9">
            <w:pPr>
              <w:pStyle w:val="TAN"/>
              <w:rPr>
                <w:lang w:val="en-US"/>
              </w:rPr>
            </w:pPr>
            <w:r w:rsidRPr="00485455">
              <w:rPr>
                <w:lang w:val="en-US"/>
              </w:rPr>
              <w:t>Note 1:</w:t>
            </w:r>
            <w:r w:rsidRPr="00485455">
              <w:rPr>
                <w:lang w:val="en-US"/>
              </w:rPr>
              <w:tab/>
              <w:t>OCNG shall be used such that both cells are fully allocated and a constant total transmitted power spectral density is achieved for all OFDM symbols.</w:t>
            </w:r>
          </w:p>
          <w:p w14:paraId="01773394" w14:textId="77777777" w:rsidR="00526367" w:rsidRPr="00485455" w:rsidRDefault="00526367" w:rsidP="00C50EF9">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4EAA4637">
                <v:shape id="_x0000_i1039" type="#_x0000_t75" style="width:19.5pt;height:19.5pt" o:ole="" fillcolor="window">
                  <v:imagedata r:id="rId18" o:title=""/>
                </v:shape>
                <o:OLEObject Type="Embed" ProgID="Equation.3" ShapeID="_x0000_i1039" DrawAspect="Content" ObjectID="_1760530493" r:id="rId25"/>
              </w:object>
            </w:r>
            <w:r w:rsidRPr="00485455">
              <w:rPr>
                <w:lang w:val="en-US"/>
              </w:rPr>
              <w:t xml:space="preserve"> to be fulfilled.</w:t>
            </w:r>
          </w:p>
          <w:p w14:paraId="5502623F" w14:textId="77777777" w:rsidR="00526367" w:rsidRPr="00485455" w:rsidRDefault="00526367" w:rsidP="00C50EF9">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577FEE8B" w14:textId="77777777" w:rsidR="00526367" w:rsidRDefault="00526367" w:rsidP="00C50EF9">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61EF1FC3" w14:textId="77777777" w:rsidR="00526367" w:rsidRPr="005B2777" w:rsidRDefault="00526367" w:rsidP="00C50EF9">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non fading propagation channel with one tap. Doppler shift is a constant </w:t>
            </w:r>
            <w:r>
              <w:rPr>
                <w:rFonts w:ascii="Arial" w:hAnsi="Arial"/>
                <w:sz w:val="18"/>
              </w:rPr>
              <w:t>1944</w:t>
            </w:r>
            <w:r w:rsidRPr="005B2777">
              <w:rPr>
                <w:rFonts w:ascii="Arial" w:hAnsi="Arial"/>
                <w:sz w:val="18"/>
              </w:rPr>
              <w:t>Hz.</w:t>
            </w:r>
          </w:p>
          <w:p w14:paraId="2DA270CE" w14:textId="77777777" w:rsidR="00526367" w:rsidRPr="00EC7610" w:rsidRDefault="00526367" w:rsidP="00C50EF9">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non fading propagation channel with one tap. Doppler shift is a constant </w:t>
            </w:r>
            <w:r>
              <w:rPr>
                <w:rFonts w:ascii="Arial" w:hAnsi="Arial"/>
                <w:sz w:val="18"/>
              </w:rPr>
              <w:t>333</w:t>
            </w:r>
            <w:r w:rsidRPr="00EC7610">
              <w:rPr>
                <w:rFonts w:ascii="Arial" w:hAnsi="Arial"/>
                <w:sz w:val="18"/>
              </w:rPr>
              <w:t>4Hz.</w:t>
            </w:r>
          </w:p>
          <w:p w14:paraId="4BCE5711" w14:textId="77777777" w:rsidR="00526367" w:rsidRPr="00485455" w:rsidRDefault="00526367" w:rsidP="00C50EF9">
            <w:pPr>
              <w:pStyle w:val="TAN"/>
              <w:rPr>
                <w:sz w:val="14"/>
              </w:rPr>
            </w:pPr>
          </w:p>
        </w:tc>
      </w:tr>
    </w:tbl>
    <w:p w14:paraId="7D9C4166" w14:textId="77777777" w:rsidR="00526367" w:rsidRPr="006F4D85" w:rsidRDefault="00526367" w:rsidP="00526367">
      <w:pPr>
        <w:rPr>
          <w:lang w:val="en-US"/>
        </w:rPr>
      </w:pPr>
    </w:p>
    <w:p w14:paraId="6E85CF54" w14:textId="77777777" w:rsidR="00526367" w:rsidRPr="006F4D85" w:rsidRDefault="00526367" w:rsidP="00526367">
      <w:pPr>
        <w:pStyle w:val="Heading5"/>
      </w:pPr>
      <w:r w:rsidRPr="006F4D85">
        <w:t>A.</w:t>
      </w:r>
      <w:r>
        <w:t>4.6.2.9</w:t>
      </w:r>
      <w:r w:rsidRPr="006F4D85">
        <w:t>.2</w:t>
      </w:r>
      <w:r w:rsidRPr="006F4D85">
        <w:tab/>
        <w:t>Test Requirements</w:t>
      </w:r>
    </w:p>
    <w:p w14:paraId="1E6FAB4D" w14:textId="243AA346" w:rsidR="00526367" w:rsidRDefault="00526367" w:rsidP="00526367">
      <w:pPr>
        <w:rPr>
          <w:rFonts w:cs="v4.2.0"/>
        </w:rPr>
      </w:pPr>
      <w:del w:id="10" w:author="Chu-Hsiang Huang" w:date="2023-11-03T14:15:00Z">
        <w:r w:rsidRPr="006F4D85" w:rsidDel="00C742F4">
          <w:rPr>
            <w:rFonts w:cs="v4.2.0"/>
          </w:rPr>
          <w:delText xml:space="preserve">In test 1 with per-UE gap, </w:delText>
        </w:r>
      </w:del>
      <w:ins w:id="11" w:author="Chu-Hsiang Huang" w:date="2023-11-03T14:15:00Z">
        <w:r w:rsidR="00C742F4">
          <w:rPr>
            <w:rFonts w:cs="v4.2.0"/>
          </w:rPr>
          <w:t>T</w:t>
        </w:r>
      </w:ins>
      <w:del w:id="12" w:author="Chu-Hsiang Huang" w:date="2023-11-03T14:15:00Z">
        <w:r w:rsidRPr="006F4D85" w:rsidDel="00C742F4">
          <w:rPr>
            <w:rFonts w:cs="v4.2.0"/>
          </w:rPr>
          <w:delText>t</w:delText>
        </w:r>
      </w:del>
      <w:r w:rsidRPr="006F4D85">
        <w:rPr>
          <w:rFonts w:cs="v4.2.0"/>
        </w:rPr>
        <w:t xml:space="preserve">he UE shall send one Event A3 triggered measurement report, with a measurement reporting delay less than </w:t>
      </w:r>
      <w:r>
        <w:rPr>
          <w:rFonts w:cs="v4.2.0"/>
        </w:rPr>
        <w:t xml:space="preserve">2240 </w:t>
      </w:r>
      <w:r w:rsidRPr="006F4D85">
        <w:rPr>
          <w:rFonts w:cs="v4.2.0"/>
        </w:rPr>
        <w:t>ms from the beginning of time period T2. The UE shall not send event triggered measurement reports, as long as the reporting criteria are not fulfilled. The rate of correct events observed during repeated tests shall be at least 90%.</w:t>
      </w:r>
    </w:p>
    <w:p w14:paraId="3D0B5E19" w14:textId="188A94E1" w:rsidR="00526367" w:rsidRPr="006F4D85" w:rsidDel="00C742F4" w:rsidRDefault="00526367" w:rsidP="00526367">
      <w:pPr>
        <w:rPr>
          <w:del w:id="13" w:author="Chu-Hsiang Huang" w:date="2023-11-03T14:15:00Z"/>
          <w:rFonts w:cs="v4.2.0"/>
        </w:rPr>
      </w:pPr>
      <w:del w:id="14" w:author="Chu-Hsiang Huang" w:date="2023-11-03T14:15:00Z">
        <w:r w:rsidRPr="006F4D85" w:rsidDel="00C742F4">
          <w:rPr>
            <w:rFonts w:cs="v4.2.0"/>
          </w:rPr>
          <w:delText xml:space="preserve">In test </w:delText>
        </w:r>
        <w:r w:rsidDel="00C742F4">
          <w:rPr>
            <w:rFonts w:cs="v4.2.0"/>
          </w:rPr>
          <w:delText>2</w:delText>
        </w:r>
        <w:r w:rsidRPr="006F4D85" w:rsidDel="00C742F4">
          <w:rPr>
            <w:rFonts w:cs="v4.2.0"/>
          </w:rPr>
          <w:delText xml:space="preserve"> with per-</w:delText>
        </w:r>
        <w:r w:rsidDel="00C742F4">
          <w:rPr>
            <w:rFonts w:cs="v4.2.0"/>
          </w:rPr>
          <w:delText>FR</w:delText>
        </w:r>
        <w:r w:rsidRPr="006F4D85" w:rsidDel="00C742F4">
          <w:rPr>
            <w:rFonts w:cs="v4.2.0"/>
          </w:rPr>
          <w:delText xml:space="preserve"> gap, the UE shall send one Event A3 triggered measurement report, with a measurement reporting delay less than </w:delText>
        </w:r>
        <w:r w:rsidDel="00C742F4">
          <w:rPr>
            <w:rFonts w:cs="v4.2.0"/>
          </w:rPr>
          <w:delText>2240</w:delText>
        </w:r>
        <w:r w:rsidRPr="006F4D85" w:rsidDel="00C742F4">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825B69A" w14:textId="225CEEF9" w:rsidR="00526367" w:rsidRPr="006F4D85" w:rsidRDefault="00526367" w:rsidP="00526367">
      <w:pPr>
        <w:rPr>
          <w:rFonts w:cs="v4.2.0"/>
        </w:rPr>
      </w:pPr>
      <w:del w:id="15" w:author="Chu-Hsiang Huang" w:date="2023-11-03T14:15:00Z">
        <w:r w:rsidRPr="006F4D85" w:rsidDel="00C742F4">
          <w:rPr>
            <w:rFonts w:cs="v4.2.0"/>
          </w:rPr>
          <w:delText>In test 1</w:delText>
        </w:r>
        <w:r w:rsidDel="00C742F4">
          <w:rPr>
            <w:rFonts w:cs="v4.2.0"/>
          </w:rPr>
          <w:delText xml:space="preserve"> and 2 </w:delText>
        </w:r>
      </w:del>
      <w:r w:rsidRPr="006F4D85">
        <w:rPr>
          <w:rFonts w:cs="v4.2.0"/>
        </w:rPr>
        <w:t>UE is not required to report SSB time index.</w:t>
      </w:r>
    </w:p>
    <w:p w14:paraId="59DB23C3" w14:textId="77777777" w:rsidR="00526367" w:rsidRPr="002C1912" w:rsidRDefault="00526367" w:rsidP="00526367">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6F5D460B" w14:textId="77777777" w:rsidR="00BF7AAA" w:rsidRDefault="00BF7AAA" w:rsidP="00BF7AAA">
      <w:pPr>
        <w:pStyle w:val="Heading4"/>
      </w:pPr>
      <w:bookmarkStart w:id="16" w:name="OLE_LINK4"/>
      <w:r>
        <w:t>A.6.6.2.12</w:t>
      </w:r>
      <w:r>
        <w:tab/>
        <w:t>SA event triggered reporting tests for FR1 without SSB time index detection when DRX is used for UE configured with highSpeedMeasInterFreq-r17</w:t>
      </w:r>
    </w:p>
    <w:p w14:paraId="6854F9F9" w14:textId="77777777" w:rsidR="00BF7AAA" w:rsidRDefault="00BF7AAA" w:rsidP="00BF7AAA">
      <w:pPr>
        <w:pStyle w:val="Heading5"/>
      </w:pPr>
      <w:r>
        <w:t>A.6.6.2.12.1</w:t>
      </w:r>
      <w:r>
        <w:tab/>
        <w:t>Test Purpose and Environment</w:t>
      </w:r>
    </w:p>
    <w:p w14:paraId="1F06A78A" w14:textId="77777777" w:rsidR="00BF7AAA" w:rsidRDefault="00BF7AAA" w:rsidP="00BF7AAA">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5D562A0E" w14:textId="77777777" w:rsidR="00BF7AAA" w:rsidRDefault="00BF7AAA" w:rsidP="00BF7AAA">
      <w:r>
        <w:lastRenderedPageBreak/>
        <w:t xml:space="preserve">In this test, there are two cells: NR cell 1 as PCell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4D983B85" w14:textId="62DE14FF" w:rsidR="00BF7AAA" w:rsidRPr="00E61BC2" w:rsidDel="00BF7AAA" w:rsidRDefault="00BF7AAA" w:rsidP="00BF7AAA">
      <w:pPr>
        <w:rPr>
          <w:del w:id="17" w:author="Chu-Hsiang Huang" w:date="2023-11-02T15:57:00Z"/>
          <w:lang w:eastAsia="zh-CN"/>
        </w:rPr>
      </w:pPr>
      <w:del w:id="18" w:author="Chu-Hsiang Huang" w:date="2023-11-02T15:57:00Z">
        <w:r w:rsidDel="00BF7AAA">
          <w:delText>In test 1 measurement gap pattern configuration # 0 as defined in Table A.6.6.2.</w:delText>
        </w:r>
        <w:r w:rsidDel="00BF7AAA">
          <w:rPr>
            <w:lang w:eastAsia="zh-CN"/>
          </w:rPr>
          <w:delText>12.</w:delText>
        </w:r>
        <w:r w:rsidDel="00BF7AAA">
          <w:delText xml:space="preserve">1-2 is provided for UE that does not support per-FR gap and in test </w:delText>
        </w:r>
        <w:r w:rsidDel="00BF7AAA">
          <w:rPr>
            <w:rFonts w:hint="eastAsia"/>
            <w:lang w:eastAsia="zh-CN"/>
          </w:rPr>
          <w:delText>2</w:delText>
        </w:r>
        <w:r w:rsidDel="00BF7AAA">
          <w:delText xml:space="preserve"> measurement gap pattern configuration #4 as defined in Table </w:delText>
        </w:r>
        <w:r w:rsidRPr="008004E2" w:rsidDel="00BF7AAA">
          <w:delText>A.6.6.2.12.1</w:delText>
        </w:r>
        <w:r w:rsidDel="00BF7AAA">
          <w:delText xml:space="preserve">-2 is provided for UE that supports per-FR gap. If a UE supports per-FR gap and gap pattern configuration #4, it is only required to pass test </w:delText>
        </w:r>
        <w:r w:rsidDel="00BF7AAA">
          <w:rPr>
            <w:rFonts w:hint="eastAsia"/>
            <w:lang w:eastAsia="zh-CN"/>
          </w:rPr>
          <w:delText>1</w:delText>
        </w:r>
        <w:r w:rsidDel="00BF7AAA">
          <w:delText xml:space="preserve">. Otherwise it is only required to pass test </w:delText>
        </w:r>
        <w:r w:rsidDel="00BF7AAA">
          <w:rPr>
            <w:rFonts w:hint="eastAsia"/>
            <w:lang w:eastAsia="zh-CN"/>
          </w:rPr>
          <w:delText>1</w:delText>
        </w:r>
        <w:r w:rsidDel="00BF7AAA">
          <w:delText>.</w:delText>
        </w:r>
      </w:del>
    </w:p>
    <w:p w14:paraId="64302E63" w14:textId="77777777" w:rsidR="00BF7AAA" w:rsidRDefault="00BF7AAA" w:rsidP="00BF7AA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707A56" w14:textId="77777777" w:rsidR="00BF7AAA" w:rsidRDefault="00BF7AAA" w:rsidP="00BF7AAA">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2111FE13" w14:textId="77777777" w:rsidR="00BF7AAA" w:rsidRDefault="00BF7AAA" w:rsidP="00BF7AAA">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F7AAA" w14:paraId="14F3D0F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A4CE7A8" w14:textId="77777777" w:rsidR="00BF7AAA" w:rsidRDefault="00BF7AAA" w:rsidP="00C50EF9">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3600030" w14:textId="77777777" w:rsidR="00BF7AAA" w:rsidRDefault="00BF7AAA" w:rsidP="00C50EF9">
            <w:pPr>
              <w:pStyle w:val="TAH"/>
              <w:spacing w:line="256" w:lineRule="auto"/>
            </w:pPr>
            <w:r>
              <w:t>Description</w:t>
            </w:r>
          </w:p>
        </w:tc>
      </w:tr>
      <w:tr w:rsidR="00BF7AAA" w14:paraId="015A2E3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8A51914" w14:textId="77777777" w:rsidR="00BF7AAA" w:rsidRDefault="00BF7AAA" w:rsidP="00C50EF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0C003B0" w14:textId="77777777" w:rsidR="00BF7AAA" w:rsidRDefault="00BF7AAA" w:rsidP="00C50EF9">
            <w:pPr>
              <w:pStyle w:val="TAL"/>
              <w:spacing w:line="256" w:lineRule="auto"/>
            </w:pPr>
            <w:r>
              <w:t>NR 15 kHz SSB SCS, 10 MHz bandwidth, FDD duplex mode</w:t>
            </w:r>
          </w:p>
        </w:tc>
      </w:tr>
      <w:tr w:rsidR="00BF7AAA" w14:paraId="63A4E58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7BAC8F95" w14:textId="77777777" w:rsidR="00BF7AAA" w:rsidRDefault="00BF7AAA" w:rsidP="00C50EF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60D3487" w14:textId="77777777" w:rsidR="00BF7AAA" w:rsidRDefault="00BF7AAA" w:rsidP="00C50EF9">
            <w:pPr>
              <w:pStyle w:val="TAL"/>
              <w:spacing w:line="256" w:lineRule="auto"/>
            </w:pPr>
            <w:r>
              <w:t>NR 15 kHz SSB SCS, 10 MHz bandwidth, TDD duplex mode</w:t>
            </w:r>
          </w:p>
        </w:tc>
      </w:tr>
      <w:tr w:rsidR="00BF7AAA" w14:paraId="1233D3B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8072924" w14:textId="77777777" w:rsidR="00BF7AAA" w:rsidRDefault="00BF7AAA" w:rsidP="00C50EF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5C21887" w14:textId="77777777" w:rsidR="00BF7AAA" w:rsidRDefault="00BF7AAA" w:rsidP="00C50EF9">
            <w:pPr>
              <w:pStyle w:val="TAL"/>
              <w:spacing w:line="256" w:lineRule="auto"/>
            </w:pPr>
            <w:r>
              <w:t>NR 30 kHz SSB SCS, 40 MHz bandwidth, TDD duplex mode</w:t>
            </w:r>
          </w:p>
        </w:tc>
      </w:tr>
      <w:tr w:rsidR="00BF7AAA" w14:paraId="4BA74E77"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4D6001" w14:textId="77777777" w:rsidR="00BF7AAA" w:rsidRDefault="00BF7AAA" w:rsidP="00C50EF9">
            <w:pPr>
              <w:pStyle w:val="TAN"/>
              <w:spacing w:line="256" w:lineRule="auto"/>
            </w:pPr>
            <w:r>
              <w:t>Note 1:</w:t>
            </w:r>
            <w:r>
              <w:tab/>
              <w:t>The UE is only required to be tested in one of the supported test configurations</w:t>
            </w:r>
          </w:p>
          <w:p w14:paraId="5868E85E" w14:textId="77777777" w:rsidR="00BF7AAA" w:rsidRDefault="00BF7AAA" w:rsidP="00C50EF9">
            <w:pPr>
              <w:pStyle w:val="TAN"/>
              <w:spacing w:line="256" w:lineRule="auto"/>
            </w:pPr>
            <w:r>
              <w:t>Note 2:</w:t>
            </w:r>
            <w:r>
              <w:tab/>
              <w:t>target NR cell has the same SCS, BW and duplex mode as NR serving cell</w:t>
            </w:r>
          </w:p>
        </w:tc>
      </w:tr>
    </w:tbl>
    <w:p w14:paraId="6C7A0FC8" w14:textId="77777777" w:rsidR="00BF7AAA" w:rsidRDefault="00BF7AAA" w:rsidP="00BF7AAA">
      <w:pPr>
        <w:rPr>
          <w:rFonts w:cs="v4.2.0"/>
        </w:rPr>
      </w:pPr>
    </w:p>
    <w:p w14:paraId="21BC62B8" w14:textId="77777777" w:rsidR="00BF7AAA" w:rsidRDefault="00BF7AAA" w:rsidP="00BF7AAA">
      <w:pPr>
        <w:pStyle w:val="TH"/>
      </w:pPr>
      <w:r>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F7AAA" w14:paraId="08AB00CC" w14:textId="77777777" w:rsidTr="00A544F6">
        <w:trPr>
          <w:cantSplit/>
          <w:trHeight w:val="80"/>
        </w:trPr>
        <w:tc>
          <w:tcPr>
            <w:tcW w:w="2116" w:type="dxa"/>
            <w:tcBorders>
              <w:top w:val="single" w:sz="4" w:space="0" w:color="auto"/>
              <w:left w:val="single" w:sz="4" w:space="0" w:color="auto"/>
              <w:bottom w:val="nil"/>
              <w:right w:val="single" w:sz="4" w:space="0" w:color="auto"/>
            </w:tcBorders>
            <w:hideMark/>
          </w:tcPr>
          <w:p w14:paraId="5323F872" w14:textId="77777777" w:rsidR="00BF7AAA" w:rsidRDefault="00BF7AAA" w:rsidP="00C50EF9">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5FF11D2" w14:textId="77777777" w:rsidR="00BF7AAA" w:rsidRDefault="00BF7AAA" w:rsidP="00C50EF9">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55B680D" w14:textId="77777777" w:rsidR="00BF7AAA" w:rsidRDefault="00BF7AAA" w:rsidP="00C50EF9">
            <w:pPr>
              <w:pStyle w:val="TAH"/>
              <w:spacing w:line="256" w:lineRule="auto"/>
            </w:pPr>
            <w:r>
              <w:t>Test configuration</w:t>
            </w:r>
          </w:p>
        </w:tc>
        <w:tc>
          <w:tcPr>
            <w:tcW w:w="2505" w:type="dxa"/>
            <w:vMerge w:val="restart"/>
            <w:tcBorders>
              <w:top w:val="single" w:sz="4" w:space="0" w:color="auto"/>
              <w:left w:val="single" w:sz="4" w:space="0" w:color="auto"/>
              <w:right w:val="single" w:sz="4" w:space="0" w:color="auto"/>
            </w:tcBorders>
            <w:hideMark/>
          </w:tcPr>
          <w:p w14:paraId="0A441AF8" w14:textId="77777777" w:rsidR="00BF7AAA" w:rsidRDefault="00BF7AAA" w:rsidP="00C50EF9">
            <w:pPr>
              <w:pStyle w:val="TAH"/>
              <w:spacing w:line="256" w:lineRule="auto"/>
            </w:pPr>
            <w:r>
              <w:t>Value</w:t>
            </w:r>
          </w:p>
          <w:p w14:paraId="71CB50B1" w14:textId="77777777" w:rsidR="00BF7AAA" w:rsidRDefault="00BF7AAA" w:rsidP="00C50EF9">
            <w:pPr>
              <w:pStyle w:val="TAH"/>
              <w:spacing w:line="256" w:lineRule="auto"/>
            </w:pPr>
            <w:del w:id="19" w:author="Chu-Hsiang Huang" w:date="2023-11-02T15:58:00Z">
              <w:r w:rsidDel="00BF7AAA">
                <w:delText>Test 1</w:delText>
              </w:r>
            </w:del>
          </w:p>
          <w:p w14:paraId="5EB38E7E" w14:textId="1FE383C6" w:rsidR="00BF7AAA" w:rsidRDefault="00BF7AAA" w:rsidP="00C50EF9">
            <w:pPr>
              <w:pStyle w:val="TAH"/>
              <w:spacing w:line="256" w:lineRule="auto"/>
            </w:pPr>
            <w:del w:id="20" w:author="Chu-Hsiang Huang" w:date="2023-11-02T15:58:00Z">
              <w:r w:rsidDel="00BF7AAA">
                <w:delText>Test 2</w:delText>
              </w:r>
            </w:del>
          </w:p>
        </w:tc>
        <w:tc>
          <w:tcPr>
            <w:tcW w:w="3072" w:type="dxa"/>
            <w:tcBorders>
              <w:top w:val="single" w:sz="4" w:space="0" w:color="auto"/>
              <w:left w:val="single" w:sz="4" w:space="0" w:color="auto"/>
              <w:bottom w:val="nil"/>
              <w:right w:val="single" w:sz="4" w:space="0" w:color="auto"/>
            </w:tcBorders>
            <w:hideMark/>
          </w:tcPr>
          <w:p w14:paraId="296E5476" w14:textId="77777777" w:rsidR="00BF7AAA" w:rsidRDefault="00BF7AAA" w:rsidP="00C50EF9">
            <w:pPr>
              <w:pStyle w:val="TAH"/>
              <w:spacing w:line="256" w:lineRule="auto"/>
            </w:pPr>
            <w:r>
              <w:t>Comment</w:t>
            </w:r>
          </w:p>
        </w:tc>
      </w:tr>
      <w:tr w:rsidR="00BF7AAA" w14:paraId="14F3FCB0" w14:textId="77777777" w:rsidTr="00A544F6">
        <w:trPr>
          <w:cantSplit/>
          <w:trHeight w:val="79"/>
        </w:trPr>
        <w:tc>
          <w:tcPr>
            <w:tcW w:w="2116" w:type="dxa"/>
            <w:tcBorders>
              <w:top w:val="nil"/>
              <w:left w:val="single" w:sz="4" w:space="0" w:color="auto"/>
              <w:bottom w:val="single" w:sz="4" w:space="0" w:color="auto"/>
              <w:right w:val="single" w:sz="4" w:space="0" w:color="auto"/>
            </w:tcBorders>
          </w:tcPr>
          <w:p w14:paraId="234A41FE" w14:textId="77777777" w:rsidR="00BF7AAA" w:rsidRDefault="00BF7AAA" w:rsidP="00C50EF9">
            <w:pPr>
              <w:pStyle w:val="TAH"/>
              <w:spacing w:line="256" w:lineRule="auto"/>
            </w:pPr>
          </w:p>
        </w:tc>
        <w:tc>
          <w:tcPr>
            <w:tcW w:w="596" w:type="dxa"/>
            <w:tcBorders>
              <w:top w:val="nil"/>
              <w:left w:val="single" w:sz="4" w:space="0" w:color="auto"/>
              <w:bottom w:val="single" w:sz="4" w:space="0" w:color="auto"/>
              <w:right w:val="single" w:sz="4" w:space="0" w:color="auto"/>
            </w:tcBorders>
          </w:tcPr>
          <w:p w14:paraId="72D2635E" w14:textId="77777777" w:rsidR="00BF7AAA" w:rsidRDefault="00BF7AAA" w:rsidP="00C50EF9">
            <w:pPr>
              <w:pStyle w:val="TAH"/>
              <w:spacing w:line="256" w:lineRule="auto"/>
            </w:pPr>
          </w:p>
        </w:tc>
        <w:tc>
          <w:tcPr>
            <w:tcW w:w="1251" w:type="dxa"/>
            <w:tcBorders>
              <w:top w:val="nil"/>
              <w:left w:val="single" w:sz="4" w:space="0" w:color="auto"/>
              <w:bottom w:val="single" w:sz="4" w:space="0" w:color="auto"/>
              <w:right w:val="single" w:sz="4" w:space="0" w:color="auto"/>
            </w:tcBorders>
          </w:tcPr>
          <w:p w14:paraId="0C3B12E6" w14:textId="77777777" w:rsidR="00BF7AAA" w:rsidRDefault="00BF7AAA" w:rsidP="00C50EF9">
            <w:pPr>
              <w:pStyle w:val="TAH"/>
              <w:spacing w:line="256" w:lineRule="auto"/>
            </w:pPr>
          </w:p>
        </w:tc>
        <w:tc>
          <w:tcPr>
            <w:tcW w:w="2505" w:type="dxa"/>
            <w:vMerge/>
            <w:tcBorders>
              <w:left w:val="single" w:sz="4" w:space="0" w:color="auto"/>
              <w:bottom w:val="single" w:sz="4" w:space="0" w:color="auto"/>
              <w:right w:val="single" w:sz="4" w:space="0" w:color="auto"/>
            </w:tcBorders>
          </w:tcPr>
          <w:p w14:paraId="2190F652" w14:textId="37C52500" w:rsidR="00BF7AAA" w:rsidRPr="00E61BC2" w:rsidRDefault="00BF7AAA" w:rsidP="00C50EF9">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51466741" w14:textId="77777777" w:rsidR="00BF7AAA" w:rsidRDefault="00BF7AAA" w:rsidP="00C50EF9">
            <w:pPr>
              <w:pStyle w:val="TAH"/>
              <w:spacing w:line="256" w:lineRule="auto"/>
            </w:pPr>
          </w:p>
        </w:tc>
      </w:tr>
      <w:tr w:rsidR="00BF7AAA" w14:paraId="18FF29D8" w14:textId="77777777" w:rsidTr="00C50EF9">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F3197C5" w14:textId="77777777" w:rsidR="00BF7AAA" w:rsidRDefault="00BF7AAA" w:rsidP="00C50EF9">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C98445F"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83C840"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2A633FD" w14:textId="77777777" w:rsidR="00BF7AAA" w:rsidRDefault="00BF7AAA" w:rsidP="00C50EF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D254A99" w14:textId="77777777" w:rsidR="00BF7AAA" w:rsidRDefault="00BF7AAA" w:rsidP="00C50EF9">
            <w:pPr>
              <w:pStyle w:val="TAC"/>
              <w:spacing w:line="256" w:lineRule="auto"/>
              <w:rPr>
                <w:bCs/>
              </w:rPr>
            </w:pPr>
            <w:r>
              <w:rPr>
                <w:bCs/>
              </w:rPr>
              <w:t>Two FR1 NR carrier frequencies is used.</w:t>
            </w:r>
          </w:p>
          <w:p w14:paraId="2AABB9AF" w14:textId="77777777" w:rsidR="00BF7AAA" w:rsidRDefault="00BF7AAA" w:rsidP="00C50EF9">
            <w:pPr>
              <w:pStyle w:val="TAC"/>
              <w:spacing w:line="256" w:lineRule="auto"/>
              <w:rPr>
                <w:bCs/>
              </w:rPr>
            </w:pPr>
          </w:p>
        </w:tc>
      </w:tr>
      <w:tr w:rsidR="00BF7AAA" w14:paraId="7596FB93" w14:textId="77777777" w:rsidTr="00C50EF9">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FF510F3" w14:textId="77777777" w:rsidR="00BF7AAA" w:rsidRDefault="00BF7AAA" w:rsidP="00C50EF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97E6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7AA2F2"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0C9D4AF" w14:textId="77777777" w:rsidR="00BF7AAA" w:rsidRDefault="00BF7AAA" w:rsidP="00C50EF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F1354F" w14:textId="77777777" w:rsidR="00BF7AAA" w:rsidRDefault="00BF7AAA" w:rsidP="00C50EF9">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BF7AAA" w14:paraId="2D5F536C" w14:textId="77777777" w:rsidTr="00C50EF9">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C3E3B7A" w14:textId="77777777" w:rsidR="00BF7AAA" w:rsidRDefault="00BF7AAA" w:rsidP="00C50EF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A7C8193"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83BE77"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A2EC1CF" w14:textId="77777777" w:rsidR="00BF7AAA" w:rsidRDefault="00BF7AAA" w:rsidP="00C50EF9">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2ECDEF3A" w14:textId="77777777" w:rsidR="00BF7AAA" w:rsidRDefault="00BF7AAA" w:rsidP="00C50EF9">
            <w:pPr>
              <w:pStyle w:val="TAC"/>
              <w:spacing w:line="256" w:lineRule="auto"/>
              <w:rPr>
                <w:rFonts w:cs="Arial"/>
              </w:rPr>
            </w:pPr>
            <w:r>
              <w:rPr>
                <w:rFonts w:cs="Arial"/>
              </w:rPr>
              <w:t>NR cell 2 is</w:t>
            </w:r>
            <w:r>
              <w:t xml:space="preserve"> on NR RF channel </w:t>
            </w:r>
            <w:r>
              <w:rPr>
                <w:rFonts w:cs="Arial"/>
              </w:rPr>
              <w:t xml:space="preserve">number </w:t>
            </w:r>
            <w:r>
              <w:t>2.</w:t>
            </w:r>
          </w:p>
        </w:tc>
      </w:tr>
      <w:tr w:rsidR="00BF7AAA" w14:paraId="5501940B" w14:textId="77777777" w:rsidTr="00B02FAA">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D10176C" w14:textId="77777777" w:rsidR="00BF7AAA" w:rsidRDefault="00BF7AAA" w:rsidP="00C50EF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5F6520"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B73CC4"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4F79157" w14:textId="77777777" w:rsidR="00BF7AAA" w:rsidRDefault="00BF7AAA" w:rsidP="00C50EF9">
            <w:pPr>
              <w:pStyle w:val="TAC"/>
              <w:spacing w:line="256" w:lineRule="auto"/>
              <w:rPr>
                <w:lang w:eastAsia="zh-CN"/>
              </w:rPr>
            </w:pPr>
            <w:r>
              <w:rPr>
                <w:lang w:eastAsia="zh-CN"/>
              </w:rPr>
              <w:t>0</w:t>
            </w:r>
          </w:p>
          <w:p w14:paraId="4D0E6ACF" w14:textId="0CA4BE89" w:rsidR="00BF7AAA" w:rsidRDefault="00BF7AAA" w:rsidP="00C50EF9">
            <w:pPr>
              <w:pStyle w:val="TAC"/>
              <w:spacing w:line="256" w:lineRule="auto"/>
              <w:rPr>
                <w:lang w:eastAsia="zh-CN"/>
              </w:rPr>
            </w:pPr>
            <w:del w:id="21" w:author="Chu-Hsiang Huang" w:date="2023-11-02T15:58:00Z">
              <w:r w:rsidDel="00BF7AAA">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D246E87" w14:textId="77777777" w:rsidR="00BF7AAA" w:rsidRDefault="00BF7AAA" w:rsidP="00C50EF9">
            <w:pPr>
              <w:pStyle w:val="TAC"/>
              <w:spacing w:line="256" w:lineRule="auto"/>
              <w:rPr>
                <w:rFonts w:cs="Arial"/>
              </w:rPr>
            </w:pPr>
            <w:r>
              <w:rPr>
                <w:rFonts w:cs="Arial"/>
              </w:rPr>
              <w:t>As specified in clause 9.1.2-1.</w:t>
            </w:r>
          </w:p>
          <w:p w14:paraId="39B0F707" w14:textId="77777777" w:rsidR="00BF7AAA" w:rsidRDefault="00BF7AAA" w:rsidP="00C50EF9">
            <w:pPr>
              <w:pStyle w:val="TAC"/>
              <w:spacing w:line="256" w:lineRule="auto"/>
              <w:rPr>
                <w:rFonts w:cs="Arial"/>
              </w:rPr>
            </w:pPr>
          </w:p>
        </w:tc>
      </w:tr>
      <w:tr w:rsidR="00BF7AAA" w14:paraId="0C920C9E" w14:textId="77777777" w:rsidTr="00AE44E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899554B" w14:textId="77777777" w:rsidR="00BF7AAA" w:rsidRDefault="00BF7AAA" w:rsidP="00C50EF9">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69FC47"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002E6D"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B278AB2" w14:textId="77777777" w:rsidR="00BF7AAA" w:rsidRDefault="00BF7AAA" w:rsidP="00C50EF9">
            <w:pPr>
              <w:pStyle w:val="TAC"/>
              <w:spacing w:line="256" w:lineRule="auto"/>
              <w:rPr>
                <w:lang w:eastAsia="zh-CN"/>
              </w:rPr>
            </w:pPr>
            <w:r>
              <w:rPr>
                <w:rFonts w:cs="Arial"/>
                <w:lang w:eastAsia="zh-CN"/>
              </w:rPr>
              <w:t>9</w:t>
            </w:r>
          </w:p>
          <w:p w14:paraId="7DE98F1F" w14:textId="1D47AECF" w:rsidR="00BF7AAA" w:rsidRDefault="00BF7AAA" w:rsidP="00C50EF9">
            <w:pPr>
              <w:pStyle w:val="TAC"/>
              <w:spacing w:line="256" w:lineRule="auto"/>
              <w:rPr>
                <w:lang w:eastAsia="zh-CN"/>
              </w:rPr>
            </w:pPr>
            <w:del w:id="22" w:author="Chu-Hsiang Huang" w:date="2023-11-02T15:58:00Z">
              <w:r w:rsidDel="00BF7AAA">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24A31C" w14:textId="77777777" w:rsidR="00BF7AAA" w:rsidRDefault="00BF7AAA" w:rsidP="00C50EF9">
            <w:pPr>
              <w:pStyle w:val="TAC"/>
              <w:spacing w:line="256" w:lineRule="auto"/>
              <w:rPr>
                <w:rFonts w:cs="Arial"/>
              </w:rPr>
            </w:pPr>
          </w:p>
        </w:tc>
      </w:tr>
      <w:tr w:rsidR="00BF7AAA" w14:paraId="67B68BB3"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FAB9A7" w14:textId="77777777" w:rsidR="00BF7AAA" w:rsidRDefault="00BF7AAA" w:rsidP="00C50EF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2B1149D"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706F7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A707343" w14:textId="77777777" w:rsidR="00BF7AAA" w:rsidRDefault="00BF7AAA" w:rsidP="00C50EF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7028BB5" w14:textId="77777777" w:rsidR="00BF7AAA" w:rsidRDefault="00BF7AAA" w:rsidP="00C50EF9">
            <w:pPr>
              <w:pStyle w:val="TAC"/>
              <w:spacing w:line="256" w:lineRule="auto"/>
              <w:rPr>
                <w:rFonts w:cs="Arial"/>
              </w:rPr>
            </w:pPr>
          </w:p>
        </w:tc>
      </w:tr>
      <w:tr w:rsidR="00BF7AAA" w14:paraId="6F43B68C"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11A2FE9" w14:textId="77777777" w:rsidR="00BF7AAA" w:rsidRDefault="00BF7AAA" w:rsidP="00C50EF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4ACEE56"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9403A4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00871E2"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F05DEDE" w14:textId="77777777" w:rsidR="00BF7AAA" w:rsidRDefault="00BF7AAA" w:rsidP="00C50EF9">
            <w:pPr>
              <w:pStyle w:val="TAC"/>
              <w:spacing w:line="256" w:lineRule="auto"/>
              <w:rPr>
                <w:rFonts w:cs="Arial"/>
              </w:rPr>
            </w:pPr>
          </w:p>
        </w:tc>
      </w:tr>
      <w:tr w:rsidR="00BF7AAA" w14:paraId="5CF42BB9"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3BF1924" w14:textId="77777777" w:rsidR="00BF7AAA" w:rsidRDefault="00BF7AAA" w:rsidP="00C50EF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5342C5B"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6745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FF9891D" w14:textId="77777777" w:rsidR="00BF7AAA" w:rsidRDefault="00BF7AAA" w:rsidP="00C50EF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30E0C21" w14:textId="77777777" w:rsidR="00BF7AAA" w:rsidRDefault="00BF7AAA" w:rsidP="00C50EF9">
            <w:pPr>
              <w:pStyle w:val="TAC"/>
              <w:spacing w:line="256" w:lineRule="auto"/>
              <w:rPr>
                <w:rFonts w:cs="Arial"/>
              </w:rPr>
            </w:pPr>
          </w:p>
        </w:tc>
      </w:tr>
      <w:tr w:rsidR="00BF7AAA" w14:paraId="416233FB"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E3E3AF7" w14:textId="77777777" w:rsidR="00BF7AAA" w:rsidRDefault="00BF7AAA" w:rsidP="00C50EF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68D8A4"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4BED49"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CDADDF6"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3821B68" w14:textId="77777777" w:rsidR="00BF7AAA" w:rsidRDefault="00BF7AAA" w:rsidP="00C50EF9">
            <w:pPr>
              <w:pStyle w:val="TAC"/>
              <w:spacing w:line="256" w:lineRule="auto"/>
              <w:rPr>
                <w:rFonts w:cs="Arial"/>
              </w:rPr>
            </w:pPr>
          </w:p>
        </w:tc>
      </w:tr>
      <w:tr w:rsidR="00BF7AAA" w14:paraId="5BB1100B"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F70FDCC" w14:textId="77777777" w:rsidR="00BF7AAA" w:rsidRDefault="00BF7AAA" w:rsidP="00C50EF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C55E3D"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BD2FFE"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6E6D0FA"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FEBFF61" w14:textId="77777777" w:rsidR="00BF7AAA" w:rsidRDefault="00BF7AAA" w:rsidP="00C50EF9">
            <w:pPr>
              <w:pStyle w:val="TAC"/>
              <w:spacing w:line="256" w:lineRule="auto"/>
              <w:rPr>
                <w:rFonts w:cs="Arial"/>
              </w:rPr>
            </w:pPr>
            <w:r>
              <w:rPr>
                <w:rFonts w:cs="Arial"/>
              </w:rPr>
              <w:t>L3 filtering is not used</w:t>
            </w:r>
          </w:p>
        </w:tc>
      </w:tr>
      <w:tr w:rsidR="00BF7AAA" w14:paraId="7F38B4BD"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2C14DBD" w14:textId="77777777" w:rsidR="00BF7AAA" w:rsidRDefault="00BF7AAA" w:rsidP="00C50EF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CD01A09"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83A4F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35C351A" w14:textId="77777777" w:rsidR="00BF7AAA" w:rsidRDefault="00BF7AAA" w:rsidP="00C50EF9">
            <w:pPr>
              <w:pStyle w:val="TAC"/>
              <w:spacing w:line="256" w:lineRule="auto"/>
            </w:pPr>
            <w:r>
              <w:t>DRX.4</w:t>
            </w:r>
          </w:p>
        </w:tc>
        <w:tc>
          <w:tcPr>
            <w:tcW w:w="3072" w:type="dxa"/>
            <w:tcBorders>
              <w:top w:val="single" w:sz="4" w:space="0" w:color="auto"/>
              <w:left w:val="single" w:sz="4" w:space="0" w:color="auto"/>
              <w:bottom w:val="single" w:sz="4" w:space="0" w:color="auto"/>
              <w:right w:val="single" w:sz="4" w:space="0" w:color="auto"/>
            </w:tcBorders>
            <w:hideMark/>
          </w:tcPr>
          <w:p w14:paraId="136E0814" w14:textId="77777777" w:rsidR="00BF7AAA" w:rsidRDefault="00BF7AAA" w:rsidP="00C50EF9">
            <w:pPr>
              <w:pStyle w:val="TAC"/>
              <w:spacing w:line="256" w:lineRule="auto"/>
              <w:rPr>
                <w:rFonts w:cs="Arial"/>
              </w:rPr>
            </w:pPr>
            <w:r>
              <w:rPr>
                <w:rFonts w:cs="Arial"/>
              </w:rPr>
              <w:t xml:space="preserve">As specified in clause </w:t>
            </w:r>
            <w:r>
              <w:t>A.3.3</w:t>
            </w:r>
          </w:p>
        </w:tc>
      </w:tr>
      <w:tr w:rsidR="00BF7AAA" w14:paraId="0341921C" w14:textId="77777777" w:rsidTr="00C50EF9">
        <w:trPr>
          <w:cantSplit/>
          <w:trHeight w:val="614"/>
        </w:trPr>
        <w:tc>
          <w:tcPr>
            <w:tcW w:w="2116" w:type="dxa"/>
            <w:tcBorders>
              <w:top w:val="single" w:sz="4" w:space="0" w:color="auto"/>
              <w:left w:val="single" w:sz="4" w:space="0" w:color="auto"/>
              <w:bottom w:val="nil"/>
              <w:right w:val="single" w:sz="4" w:space="0" w:color="auto"/>
            </w:tcBorders>
            <w:hideMark/>
          </w:tcPr>
          <w:p w14:paraId="3D7AAFD2" w14:textId="77777777" w:rsidR="00BF7AAA" w:rsidRDefault="00BF7AAA" w:rsidP="00C50EF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6B7DA31"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3A478A" w14:textId="77777777" w:rsidR="00BF7AAA" w:rsidRDefault="00BF7AAA" w:rsidP="00C50EF9">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34D76CC0" w14:textId="77777777" w:rsidR="00BF7AAA" w:rsidRDefault="00BF7AAA" w:rsidP="00C50EF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773BFB7" w14:textId="77777777" w:rsidR="00BF7AAA" w:rsidRDefault="00BF7AAA" w:rsidP="00C50EF9">
            <w:pPr>
              <w:pStyle w:val="TAC"/>
              <w:spacing w:line="256" w:lineRule="auto"/>
            </w:pPr>
            <w:r>
              <w:t>Asynchronous cells.</w:t>
            </w:r>
          </w:p>
          <w:p w14:paraId="3E8EB1A3" w14:textId="77777777" w:rsidR="00BF7AAA" w:rsidRDefault="00BF7AAA" w:rsidP="00C50EF9">
            <w:pPr>
              <w:pStyle w:val="TAC"/>
              <w:spacing w:line="256" w:lineRule="auto"/>
              <w:rPr>
                <w:rFonts w:cs="Arial"/>
              </w:rPr>
            </w:pPr>
            <w:r>
              <w:t>The timing of Cell 2 is 3ms later than the timing of Cell 1.</w:t>
            </w:r>
          </w:p>
        </w:tc>
      </w:tr>
      <w:tr w:rsidR="00BF7AAA" w14:paraId="213BA1D7" w14:textId="77777777" w:rsidTr="00C50EF9">
        <w:trPr>
          <w:cantSplit/>
          <w:trHeight w:val="614"/>
        </w:trPr>
        <w:tc>
          <w:tcPr>
            <w:tcW w:w="2116" w:type="dxa"/>
            <w:tcBorders>
              <w:top w:val="nil"/>
              <w:left w:val="single" w:sz="4" w:space="0" w:color="auto"/>
              <w:bottom w:val="single" w:sz="4" w:space="0" w:color="auto"/>
              <w:right w:val="single" w:sz="4" w:space="0" w:color="auto"/>
            </w:tcBorders>
          </w:tcPr>
          <w:p w14:paraId="058EF220" w14:textId="77777777" w:rsidR="00BF7AAA" w:rsidRDefault="00BF7AAA" w:rsidP="00C50EF9">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7EB60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EA0198" w14:textId="77777777" w:rsidR="00BF7AAA" w:rsidRDefault="00BF7AAA" w:rsidP="00C50EF9">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5B4C0CD1" w14:textId="77777777" w:rsidR="00BF7AAA" w:rsidRDefault="00BF7AAA" w:rsidP="00C50EF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F949DA6" w14:textId="77777777" w:rsidR="00BF7AAA" w:rsidRDefault="00BF7AAA" w:rsidP="00C50EF9">
            <w:pPr>
              <w:pStyle w:val="TAC"/>
              <w:spacing w:line="256" w:lineRule="auto"/>
            </w:pPr>
            <w:r>
              <w:t>Synchronous cells.</w:t>
            </w:r>
          </w:p>
          <w:p w14:paraId="5370961C" w14:textId="77777777" w:rsidR="00BF7AAA" w:rsidRDefault="00BF7AAA" w:rsidP="00C50EF9">
            <w:pPr>
              <w:pStyle w:val="TAC"/>
              <w:spacing w:line="256" w:lineRule="auto"/>
              <w:rPr>
                <w:lang w:eastAsia="zh-CN"/>
              </w:rPr>
            </w:pPr>
          </w:p>
        </w:tc>
      </w:tr>
      <w:tr w:rsidR="00BF7AAA" w14:paraId="461E839A"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7BC7DA4" w14:textId="77777777" w:rsidR="00BF7AAA" w:rsidRDefault="00BF7AAA" w:rsidP="00C50EF9">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2CA975"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D6DE62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C22B77C" w14:textId="77777777" w:rsidR="00BF7AAA" w:rsidRDefault="00BF7AAA" w:rsidP="00C50EF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AE60A1B" w14:textId="77777777" w:rsidR="00BF7AAA" w:rsidRDefault="00BF7AAA" w:rsidP="00C50EF9">
            <w:pPr>
              <w:pStyle w:val="TAC"/>
              <w:spacing w:line="256" w:lineRule="auto"/>
              <w:rPr>
                <w:rFonts w:cs="Arial"/>
              </w:rPr>
            </w:pPr>
          </w:p>
        </w:tc>
      </w:tr>
      <w:tr w:rsidR="00BF7AAA" w14:paraId="08457812" w14:textId="77777777" w:rsidTr="00ED2E9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BAB83F6" w14:textId="77777777" w:rsidR="00BF7AAA" w:rsidRDefault="00BF7AAA" w:rsidP="00C50EF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DF2461E"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78A6E4"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76FD0A4" w14:textId="77777777" w:rsidR="00BF7AAA" w:rsidRDefault="00BF7AAA" w:rsidP="00C50EF9">
            <w:pPr>
              <w:pStyle w:val="TAC"/>
              <w:spacing w:line="256" w:lineRule="auto"/>
            </w:pPr>
            <w:r>
              <w:t>2.3</w:t>
            </w:r>
          </w:p>
          <w:p w14:paraId="467F54D0" w14:textId="1B09FE10" w:rsidR="00BF7AAA" w:rsidRPr="0002012B" w:rsidRDefault="00BF7AAA" w:rsidP="00C50EF9">
            <w:pPr>
              <w:pStyle w:val="TAC"/>
              <w:spacing w:line="256" w:lineRule="auto"/>
              <w:rPr>
                <w:lang w:eastAsia="zh-CN"/>
              </w:rPr>
            </w:pPr>
            <w:del w:id="23" w:author="Chu-Hsiang Huang" w:date="2023-11-02T15:59:00Z">
              <w:r w:rsidDel="00BF7AAA">
                <w:rPr>
                  <w:rFonts w:hint="eastAsia"/>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1DE57EFD" w14:textId="77777777" w:rsidR="00BF7AAA" w:rsidRDefault="00BF7AAA" w:rsidP="00C50EF9">
            <w:pPr>
              <w:pStyle w:val="TAC"/>
              <w:spacing w:line="256" w:lineRule="auto"/>
              <w:rPr>
                <w:rFonts w:cs="Arial"/>
              </w:rPr>
            </w:pPr>
          </w:p>
        </w:tc>
      </w:tr>
    </w:tbl>
    <w:p w14:paraId="6C1BFAF1" w14:textId="77777777" w:rsidR="00BF7AAA" w:rsidRDefault="00BF7AAA" w:rsidP="00BF7AAA"/>
    <w:p w14:paraId="0876D66E" w14:textId="77777777" w:rsidR="00BF7AAA" w:rsidRDefault="00BF7AAA" w:rsidP="00BF7AAA">
      <w:pPr>
        <w:pStyle w:val="TH"/>
      </w:pPr>
      <w:r>
        <w:rPr>
          <w:rFonts w:cs="v4.2.0"/>
        </w:rPr>
        <w:lastRenderedPageBreak/>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BF7AAA" w14:paraId="4482D0CB" w14:textId="77777777" w:rsidTr="00C50EF9">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20CFC92" w14:textId="77777777" w:rsidR="00BF7AAA" w:rsidRDefault="00BF7AAA" w:rsidP="00C50EF9">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742593C" w14:textId="77777777" w:rsidR="00BF7AAA" w:rsidRDefault="00BF7AAA" w:rsidP="00C50EF9">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276637BA" w14:textId="77777777" w:rsidR="00BF7AAA" w:rsidRDefault="00BF7AAA" w:rsidP="00C50EF9">
            <w:pPr>
              <w:pStyle w:val="TAH"/>
              <w:spacing w:line="256"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1774A7C0" w14:textId="77777777" w:rsidR="00BF7AAA" w:rsidRDefault="00BF7AAA" w:rsidP="00C50EF9">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15427AB" w14:textId="77777777" w:rsidR="00BF7AAA" w:rsidRDefault="00BF7AAA" w:rsidP="00C50EF9">
            <w:pPr>
              <w:pStyle w:val="TAH"/>
              <w:spacing w:line="256" w:lineRule="auto"/>
              <w:rPr>
                <w:rFonts w:cs="Arial"/>
              </w:rPr>
            </w:pPr>
            <w:r>
              <w:t>Cell 2</w:t>
            </w:r>
          </w:p>
        </w:tc>
      </w:tr>
      <w:tr w:rsidR="00BF7AAA" w14:paraId="15D40A63"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990D762" w14:textId="77777777" w:rsidR="00BF7AAA" w:rsidRDefault="00BF7AAA" w:rsidP="00C50EF9">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4A3AA0F" w14:textId="77777777" w:rsidR="00BF7AAA" w:rsidRDefault="00BF7AAA" w:rsidP="00C50EF9">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5BFEB06" w14:textId="77777777" w:rsidR="00BF7AAA" w:rsidRDefault="00BF7AAA" w:rsidP="00C50EF9">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6EA81C78" w14:textId="77777777" w:rsidR="00BF7AAA" w:rsidRDefault="00BF7AAA" w:rsidP="00C50EF9">
            <w:pPr>
              <w:pStyle w:val="TAH"/>
              <w:spacing w:line="256"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25918E3" w14:textId="77777777" w:rsidR="00BF7AAA" w:rsidRDefault="00BF7AAA" w:rsidP="00C50EF9">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F1C8884" w14:textId="77777777" w:rsidR="00BF7AAA" w:rsidRDefault="00BF7AAA" w:rsidP="00C50EF9">
            <w:pPr>
              <w:pStyle w:val="TAH"/>
              <w:spacing w:line="256"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34AE17CE" w14:textId="77777777" w:rsidR="00BF7AAA" w:rsidRDefault="00BF7AAA" w:rsidP="00C50EF9">
            <w:pPr>
              <w:pStyle w:val="TAH"/>
              <w:spacing w:line="256" w:lineRule="auto"/>
              <w:rPr>
                <w:rFonts w:cs="Arial"/>
              </w:rPr>
            </w:pPr>
            <w:r>
              <w:t>T2</w:t>
            </w:r>
          </w:p>
        </w:tc>
      </w:tr>
      <w:tr w:rsidR="00BF7AAA" w14:paraId="52CA6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29F358F" w14:textId="77777777" w:rsidR="00BF7AAA" w:rsidRDefault="00BF7AAA" w:rsidP="00C50EF9">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30D66E4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50ECD7" w14:textId="77777777" w:rsidR="00BF7AAA" w:rsidRDefault="00BF7AAA" w:rsidP="00C50EF9">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49ABF30" w14:textId="77777777" w:rsidR="00BF7AAA" w:rsidRDefault="00BF7AAA" w:rsidP="00C50EF9">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FA54811" w14:textId="77777777" w:rsidR="00BF7AAA" w:rsidRDefault="00BF7AAA" w:rsidP="00C50EF9">
            <w:pPr>
              <w:pStyle w:val="TAC"/>
              <w:spacing w:line="256" w:lineRule="auto"/>
            </w:pPr>
            <w:r>
              <w:rPr>
                <w:rFonts w:cs="v4.2.0"/>
              </w:rPr>
              <w:t>2</w:t>
            </w:r>
          </w:p>
        </w:tc>
      </w:tr>
      <w:tr w:rsidR="00BF7AAA" w14:paraId="4820AE6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D49962" w14:textId="77777777" w:rsidR="00BF7AAA" w:rsidRDefault="00BF7AAA" w:rsidP="00C50EF9">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090D1394"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5B4D979" w14:textId="77777777" w:rsidR="00BF7AAA" w:rsidRDefault="00BF7AAA" w:rsidP="00C50EF9">
            <w:pPr>
              <w:pStyle w:val="TAC"/>
              <w:spacing w:line="256"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1607E674" w14:textId="77777777" w:rsidR="00BF7AAA" w:rsidRDefault="00BF7AAA" w:rsidP="00C50EF9">
            <w:pPr>
              <w:pStyle w:val="TAC"/>
              <w:spacing w:line="256" w:lineRule="auto"/>
            </w:pPr>
            <w:r>
              <w:t>FDD</w:t>
            </w:r>
          </w:p>
        </w:tc>
      </w:tr>
      <w:tr w:rsidR="00BF7AAA" w14:paraId="28A518C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8CFA373"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BE3A2F"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CCAFAE2" w14:textId="77777777" w:rsidR="00BF7AAA" w:rsidRDefault="00BF7AAA" w:rsidP="00C50EF9">
            <w:pPr>
              <w:pStyle w:val="TAC"/>
              <w:spacing w:line="256"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20799D3" w14:textId="77777777" w:rsidR="00BF7AAA" w:rsidRDefault="00BF7AAA" w:rsidP="00C50EF9">
            <w:pPr>
              <w:pStyle w:val="TAC"/>
              <w:spacing w:line="256" w:lineRule="auto"/>
            </w:pPr>
            <w:r>
              <w:t>TDD</w:t>
            </w:r>
          </w:p>
        </w:tc>
      </w:tr>
      <w:tr w:rsidR="00BF7AAA" w14:paraId="1F49204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0B57911" w14:textId="77777777" w:rsidR="00BF7AAA" w:rsidRDefault="00BF7AAA" w:rsidP="00C50EF9">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CF26009"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95B1175" w14:textId="77777777" w:rsidR="00BF7AAA" w:rsidRDefault="00BF7AAA" w:rsidP="00C50EF9">
            <w:pPr>
              <w:pStyle w:val="TAC"/>
              <w:spacing w:line="256"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B9ADB0" w14:textId="77777777" w:rsidR="00BF7AAA" w:rsidRDefault="00BF7AAA" w:rsidP="00C50EF9">
            <w:pPr>
              <w:pStyle w:val="TAC"/>
              <w:spacing w:line="256" w:lineRule="auto"/>
            </w:pPr>
            <w:r>
              <w:t>Not Applicable</w:t>
            </w:r>
          </w:p>
        </w:tc>
      </w:tr>
      <w:tr w:rsidR="00BF7AAA" w14:paraId="2FF58665" w14:textId="77777777" w:rsidTr="00C50EF9">
        <w:trPr>
          <w:cantSplit/>
          <w:trHeight w:val="187"/>
        </w:trPr>
        <w:tc>
          <w:tcPr>
            <w:tcW w:w="2630" w:type="dxa"/>
            <w:gridSpan w:val="2"/>
            <w:tcBorders>
              <w:top w:val="nil"/>
              <w:left w:val="single" w:sz="4" w:space="0" w:color="auto"/>
              <w:bottom w:val="nil"/>
              <w:right w:val="single" w:sz="4" w:space="0" w:color="auto"/>
            </w:tcBorders>
          </w:tcPr>
          <w:p w14:paraId="536796AF"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80CAA70"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F375FD" w14:textId="77777777" w:rsidR="00BF7AAA" w:rsidRDefault="00BF7AAA" w:rsidP="00C50EF9">
            <w:pPr>
              <w:pStyle w:val="TAC"/>
              <w:spacing w:line="256"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F022296" w14:textId="77777777" w:rsidR="00BF7AAA" w:rsidRDefault="00BF7AAA" w:rsidP="00C50EF9">
            <w:pPr>
              <w:pStyle w:val="TAC"/>
              <w:spacing w:line="256" w:lineRule="auto"/>
            </w:pPr>
            <w:r>
              <w:t>TDDConf.1.1</w:t>
            </w:r>
          </w:p>
        </w:tc>
      </w:tr>
      <w:tr w:rsidR="00BF7AAA" w14:paraId="05B18410"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931A97A"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013FB6E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4580F31" w14:textId="77777777" w:rsidR="00BF7AAA" w:rsidRDefault="00BF7AAA" w:rsidP="00C50EF9">
            <w:pPr>
              <w:pStyle w:val="TAC"/>
              <w:spacing w:line="256"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414B6D6B" w14:textId="77777777" w:rsidR="00BF7AAA" w:rsidRDefault="00BF7AAA" w:rsidP="00C50EF9">
            <w:pPr>
              <w:pStyle w:val="TAC"/>
              <w:spacing w:line="256" w:lineRule="auto"/>
            </w:pPr>
            <w:r>
              <w:t>TDDConf.2.1</w:t>
            </w:r>
          </w:p>
        </w:tc>
      </w:tr>
      <w:tr w:rsidR="00BF7AAA" w14:paraId="6B4F27AF"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6241A68" w14:textId="77777777" w:rsidR="00BF7AAA" w:rsidRDefault="00BF7AAA" w:rsidP="00C50EF9">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nil"/>
              <w:right w:val="single" w:sz="4" w:space="0" w:color="auto"/>
            </w:tcBorders>
            <w:hideMark/>
          </w:tcPr>
          <w:p w14:paraId="3215AAEC" w14:textId="77777777" w:rsidR="00BF7AAA" w:rsidRDefault="00BF7AAA" w:rsidP="00C50EF9">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044B00D8" w14:textId="77777777" w:rsidR="00BF7AAA" w:rsidRDefault="00BF7AAA" w:rsidP="00C50EF9">
            <w:pPr>
              <w:pStyle w:val="TAC"/>
              <w:spacing w:line="256"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4C6C2187" w14:textId="77777777" w:rsidR="00BF7AAA" w:rsidRDefault="00BF7AAA" w:rsidP="00C50EF9">
            <w:pPr>
              <w:pStyle w:val="TAC"/>
              <w:spacing w:line="256" w:lineRule="auto"/>
              <w:rPr>
                <w:szCs w:val="18"/>
              </w:rPr>
            </w:pPr>
            <w:r>
              <w:rPr>
                <w:szCs w:val="18"/>
              </w:rPr>
              <w:t>10: N</w:t>
            </w:r>
            <w:r>
              <w:rPr>
                <w:szCs w:val="18"/>
                <w:vertAlign w:val="subscript"/>
              </w:rPr>
              <w:t>RB,c</w:t>
            </w:r>
            <w:r>
              <w:rPr>
                <w:szCs w:val="18"/>
              </w:rPr>
              <w:t xml:space="preserve"> = 52</w:t>
            </w:r>
          </w:p>
        </w:tc>
      </w:tr>
      <w:tr w:rsidR="00BF7AAA" w14:paraId="1FD7D93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56B25723"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2C5CF9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9B92FE4" w14:textId="77777777" w:rsidR="00BF7AAA" w:rsidRDefault="00BF7AAA" w:rsidP="00C50EF9">
            <w:pPr>
              <w:pStyle w:val="TAC"/>
              <w:spacing w:line="256"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606F1079" w14:textId="77777777" w:rsidR="00BF7AAA" w:rsidRDefault="00BF7AAA" w:rsidP="00C50EF9">
            <w:pPr>
              <w:pStyle w:val="TAC"/>
              <w:spacing w:line="256" w:lineRule="auto"/>
              <w:rPr>
                <w:szCs w:val="18"/>
              </w:rPr>
            </w:pPr>
            <w:r>
              <w:rPr>
                <w:szCs w:val="18"/>
              </w:rPr>
              <w:t>40: N</w:t>
            </w:r>
            <w:r>
              <w:rPr>
                <w:szCs w:val="18"/>
                <w:vertAlign w:val="subscript"/>
              </w:rPr>
              <w:t>RB,c</w:t>
            </w:r>
            <w:r>
              <w:rPr>
                <w:szCs w:val="18"/>
              </w:rPr>
              <w:t xml:space="preserve"> = 106</w:t>
            </w:r>
          </w:p>
        </w:tc>
      </w:tr>
      <w:tr w:rsidR="00BF7AAA" w14:paraId="41F6391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6B4ABA2" w14:textId="77777777" w:rsidR="00BF7AAA" w:rsidRDefault="00BF7AAA" w:rsidP="00C50EF9">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4C293679" w14:textId="77777777" w:rsidR="00BF7AAA" w:rsidRDefault="00BF7AAA" w:rsidP="00C50EF9">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641BAAE1" w14:textId="77777777" w:rsidR="00BF7AAA" w:rsidRDefault="00BF7AAA" w:rsidP="00C50EF9">
            <w:pPr>
              <w:pStyle w:val="TAC"/>
              <w:spacing w:line="256"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14775B4C" w14:textId="77777777" w:rsidR="00BF7AAA" w:rsidRDefault="00BF7AAA" w:rsidP="00C50EF9">
            <w:pPr>
              <w:pStyle w:val="TAC"/>
              <w:spacing w:line="256" w:lineRule="auto"/>
              <w:rPr>
                <w:szCs w:val="18"/>
              </w:rPr>
            </w:pPr>
            <w:r>
              <w:rPr>
                <w:szCs w:val="18"/>
              </w:rPr>
              <w:t>10: N</w:t>
            </w:r>
            <w:r>
              <w:rPr>
                <w:szCs w:val="18"/>
                <w:vertAlign w:val="subscript"/>
              </w:rPr>
              <w:t>RB,c</w:t>
            </w:r>
            <w:r>
              <w:rPr>
                <w:szCs w:val="18"/>
              </w:rPr>
              <w:t xml:space="preserve"> = 52</w:t>
            </w:r>
          </w:p>
        </w:tc>
      </w:tr>
      <w:tr w:rsidR="00BF7AAA" w14:paraId="009FC19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1DFA0AD1"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C7DC26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96BD89" w14:textId="77777777" w:rsidR="00BF7AAA" w:rsidRDefault="00BF7AAA" w:rsidP="00C50EF9">
            <w:pPr>
              <w:pStyle w:val="TAC"/>
              <w:spacing w:line="256"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74F1F061" w14:textId="77777777" w:rsidR="00BF7AAA" w:rsidRDefault="00BF7AAA" w:rsidP="00C50EF9">
            <w:pPr>
              <w:pStyle w:val="TAC"/>
              <w:spacing w:line="256" w:lineRule="auto"/>
              <w:rPr>
                <w:szCs w:val="18"/>
              </w:rPr>
            </w:pPr>
            <w:r>
              <w:rPr>
                <w:szCs w:val="18"/>
              </w:rPr>
              <w:t>40: N</w:t>
            </w:r>
            <w:r>
              <w:rPr>
                <w:szCs w:val="18"/>
                <w:vertAlign w:val="subscript"/>
              </w:rPr>
              <w:t>RB,c</w:t>
            </w:r>
            <w:r>
              <w:rPr>
                <w:szCs w:val="18"/>
              </w:rPr>
              <w:t xml:space="preserve"> = 106</w:t>
            </w:r>
          </w:p>
        </w:tc>
      </w:tr>
      <w:tr w:rsidR="00BF7AAA" w14:paraId="33882EB0" w14:textId="77777777" w:rsidTr="00C50EF9">
        <w:trPr>
          <w:cantSplit/>
          <w:trHeight w:val="187"/>
        </w:trPr>
        <w:tc>
          <w:tcPr>
            <w:tcW w:w="1201" w:type="dxa"/>
            <w:tcBorders>
              <w:top w:val="single" w:sz="4" w:space="0" w:color="auto"/>
              <w:left w:val="single" w:sz="4" w:space="0" w:color="auto"/>
              <w:bottom w:val="nil"/>
              <w:right w:val="single" w:sz="4" w:space="0" w:color="auto"/>
            </w:tcBorders>
            <w:hideMark/>
          </w:tcPr>
          <w:p w14:paraId="0BD347A1" w14:textId="77777777" w:rsidR="00BF7AAA" w:rsidRDefault="00BF7AAA" w:rsidP="00C50EF9">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436FA9AE" w14:textId="77777777" w:rsidR="00BF7AAA" w:rsidRDefault="00BF7AAA" w:rsidP="00C50EF9">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2DCD5469"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2C1A5C" w14:textId="77777777" w:rsidR="00BF7AAA" w:rsidRDefault="00BF7AAA" w:rsidP="00C50EF9">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BFC0992" w14:textId="77777777" w:rsidR="00BF7AAA" w:rsidRDefault="00BF7AAA" w:rsidP="00C50EF9">
            <w:pPr>
              <w:pStyle w:val="TAC"/>
              <w:spacing w:line="256"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F081130" w14:textId="77777777" w:rsidR="00BF7AAA" w:rsidRDefault="00BF7AAA" w:rsidP="00C50EF9">
            <w:pPr>
              <w:pStyle w:val="TAC"/>
              <w:spacing w:line="256" w:lineRule="auto"/>
              <w:rPr>
                <w:szCs w:val="18"/>
              </w:rPr>
            </w:pPr>
            <w:r>
              <w:rPr>
                <w:szCs w:val="18"/>
              </w:rPr>
              <w:t>NA</w:t>
            </w:r>
          </w:p>
        </w:tc>
      </w:tr>
      <w:tr w:rsidR="00BF7AAA" w14:paraId="18243E13" w14:textId="77777777" w:rsidTr="00C50EF9">
        <w:trPr>
          <w:cantSplit/>
          <w:trHeight w:val="187"/>
        </w:trPr>
        <w:tc>
          <w:tcPr>
            <w:tcW w:w="1201" w:type="dxa"/>
            <w:tcBorders>
              <w:top w:val="nil"/>
              <w:left w:val="single" w:sz="4" w:space="0" w:color="auto"/>
              <w:bottom w:val="nil"/>
              <w:right w:val="single" w:sz="4" w:space="0" w:color="auto"/>
            </w:tcBorders>
          </w:tcPr>
          <w:p w14:paraId="0A73DE06" w14:textId="77777777" w:rsidR="00BF7AAA" w:rsidRDefault="00BF7AAA" w:rsidP="00C50EF9">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1A19359E" w14:textId="77777777" w:rsidR="00BF7AAA" w:rsidRDefault="00BF7AAA" w:rsidP="00C50EF9">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42AB30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23226F" w14:textId="77777777" w:rsidR="00BF7AAA" w:rsidRDefault="00BF7AAA" w:rsidP="00C50EF9">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FECBEB6" w14:textId="77777777" w:rsidR="00BF7AAA" w:rsidRDefault="00BF7AAA" w:rsidP="00C50EF9">
            <w:pPr>
              <w:pStyle w:val="TAC"/>
              <w:spacing w:line="256"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285D2369" w14:textId="77777777" w:rsidR="00BF7AAA" w:rsidRDefault="00BF7AAA" w:rsidP="00C50EF9">
            <w:pPr>
              <w:pStyle w:val="TAC"/>
              <w:spacing w:line="256" w:lineRule="auto"/>
            </w:pPr>
            <w:r>
              <w:t>NA</w:t>
            </w:r>
          </w:p>
        </w:tc>
      </w:tr>
      <w:tr w:rsidR="00BF7AAA" w14:paraId="097CD662" w14:textId="77777777" w:rsidTr="00C50EF9">
        <w:trPr>
          <w:cantSplit/>
          <w:trHeight w:val="187"/>
        </w:trPr>
        <w:tc>
          <w:tcPr>
            <w:tcW w:w="1201" w:type="dxa"/>
            <w:tcBorders>
              <w:top w:val="nil"/>
              <w:left w:val="single" w:sz="4" w:space="0" w:color="auto"/>
              <w:bottom w:val="nil"/>
              <w:right w:val="single" w:sz="4" w:space="0" w:color="auto"/>
            </w:tcBorders>
          </w:tcPr>
          <w:p w14:paraId="416E2AF4"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72BA7E" w14:textId="77777777" w:rsidR="00BF7AAA" w:rsidRDefault="00BF7AAA" w:rsidP="00C50EF9">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E69442C"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07692201" w14:textId="77777777" w:rsidR="00BF7AAA" w:rsidRDefault="00BF7AAA" w:rsidP="00C50EF9">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674A47EB" w14:textId="77777777" w:rsidR="00BF7AAA" w:rsidRDefault="00BF7AAA" w:rsidP="00C50EF9">
            <w:pPr>
              <w:pStyle w:val="TAC"/>
              <w:spacing w:line="256"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7B5EE1F" w14:textId="77777777" w:rsidR="00BF7AAA" w:rsidRDefault="00BF7AAA" w:rsidP="00C50EF9">
            <w:pPr>
              <w:pStyle w:val="TAC"/>
              <w:spacing w:line="256" w:lineRule="auto"/>
              <w:rPr>
                <w:szCs w:val="18"/>
              </w:rPr>
            </w:pPr>
            <w:r>
              <w:rPr>
                <w:szCs w:val="18"/>
              </w:rPr>
              <w:t>NA</w:t>
            </w:r>
          </w:p>
        </w:tc>
      </w:tr>
      <w:tr w:rsidR="00BF7AAA" w14:paraId="30B85C11" w14:textId="77777777" w:rsidTr="00C50EF9">
        <w:trPr>
          <w:cantSplit/>
          <w:trHeight w:val="187"/>
        </w:trPr>
        <w:tc>
          <w:tcPr>
            <w:tcW w:w="1201" w:type="dxa"/>
            <w:tcBorders>
              <w:top w:val="nil"/>
              <w:left w:val="single" w:sz="4" w:space="0" w:color="auto"/>
              <w:bottom w:val="single" w:sz="4" w:space="0" w:color="auto"/>
              <w:right w:val="single" w:sz="4" w:space="0" w:color="auto"/>
            </w:tcBorders>
          </w:tcPr>
          <w:p w14:paraId="15392D25"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85991E" w14:textId="77777777" w:rsidR="00BF7AAA" w:rsidRDefault="00BF7AAA" w:rsidP="00C50EF9">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94FE1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89CF1A3" w14:textId="77777777" w:rsidR="00BF7AAA" w:rsidRDefault="00BF7AAA" w:rsidP="00C50EF9">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27EECE70" w14:textId="77777777" w:rsidR="00BF7AAA" w:rsidRDefault="00BF7AAA" w:rsidP="00C50EF9">
            <w:pPr>
              <w:pStyle w:val="TAC"/>
              <w:spacing w:line="256"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F725876" w14:textId="77777777" w:rsidR="00BF7AAA" w:rsidRDefault="00BF7AAA" w:rsidP="00C50EF9">
            <w:pPr>
              <w:pStyle w:val="TAC"/>
              <w:spacing w:line="256" w:lineRule="auto"/>
              <w:rPr>
                <w:szCs w:val="18"/>
              </w:rPr>
            </w:pPr>
            <w:r>
              <w:rPr>
                <w:szCs w:val="18"/>
              </w:rPr>
              <w:t>NA</w:t>
            </w:r>
          </w:p>
        </w:tc>
      </w:tr>
      <w:tr w:rsidR="00BF7AAA" w14:paraId="55D09E6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2BB0D0AB" w14:textId="77777777" w:rsidR="00BF7AAA" w:rsidRDefault="00BF7AAA" w:rsidP="00C50EF9">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941F77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BEF3FC"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2A2D207" w14:textId="77777777" w:rsidR="00BF7AAA" w:rsidRDefault="00BF7AAA" w:rsidP="00C50EF9">
            <w:pPr>
              <w:pStyle w:val="TAC"/>
              <w:spacing w:line="256"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1B603B53" w14:textId="77777777" w:rsidR="00BF7AAA" w:rsidRDefault="00BF7AAA" w:rsidP="00C50EF9">
            <w:pPr>
              <w:pStyle w:val="TAC"/>
              <w:spacing w:line="256" w:lineRule="auto"/>
            </w:pPr>
            <w:r>
              <w:rPr>
                <w:bCs/>
              </w:rPr>
              <w:t>NA</w:t>
            </w:r>
          </w:p>
        </w:tc>
      </w:tr>
      <w:tr w:rsidR="00BF7AAA" w14:paraId="79B30237" w14:textId="77777777" w:rsidTr="00C50EF9">
        <w:trPr>
          <w:cantSplit/>
          <w:trHeight w:val="187"/>
        </w:trPr>
        <w:tc>
          <w:tcPr>
            <w:tcW w:w="2630" w:type="dxa"/>
            <w:gridSpan w:val="2"/>
            <w:tcBorders>
              <w:top w:val="nil"/>
              <w:left w:val="single" w:sz="4" w:space="0" w:color="auto"/>
              <w:bottom w:val="nil"/>
              <w:right w:val="single" w:sz="4" w:space="0" w:color="auto"/>
            </w:tcBorders>
          </w:tcPr>
          <w:p w14:paraId="3F5947DB" w14:textId="77777777" w:rsidR="00BF7AAA" w:rsidRDefault="00BF7AAA" w:rsidP="00C50EF9">
            <w:pPr>
              <w:pStyle w:val="TAL"/>
              <w:spacing w:line="256" w:lineRule="auto"/>
              <w:rPr>
                <w:bCs/>
              </w:rPr>
            </w:pPr>
          </w:p>
        </w:tc>
        <w:tc>
          <w:tcPr>
            <w:tcW w:w="877" w:type="dxa"/>
            <w:tcBorders>
              <w:top w:val="nil"/>
              <w:left w:val="single" w:sz="4" w:space="0" w:color="auto"/>
              <w:bottom w:val="nil"/>
              <w:right w:val="single" w:sz="4" w:space="0" w:color="auto"/>
            </w:tcBorders>
          </w:tcPr>
          <w:p w14:paraId="5F267B1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4E1094"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67DEE012" w14:textId="77777777" w:rsidR="00BF7AAA" w:rsidRDefault="00BF7AAA" w:rsidP="00C50EF9">
            <w:pPr>
              <w:pStyle w:val="TAC"/>
              <w:spacing w:line="256"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46F85D" w14:textId="77777777" w:rsidR="00BF7AAA" w:rsidRDefault="00BF7AAA" w:rsidP="00C50EF9">
            <w:pPr>
              <w:pStyle w:val="TAC"/>
              <w:spacing w:line="256" w:lineRule="auto"/>
            </w:pPr>
            <w:r>
              <w:rPr>
                <w:bCs/>
              </w:rPr>
              <w:t>NA</w:t>
            </w:r>
          </w:p>
        </w:tc>
      </w:tr>
      <w:tr w:rsidR="00BF7AAA" w14:paraId="596CF13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368F0B0"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BE681C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50C9F94"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3052E222" w14:textId="77777777" w:rsidR="00BF7AAA" w:rsidRDefault="00BF7AAA" w:rsidP="00C50EF9">
            <w:pPr>
              <w:pStyle w:val="TAC"/>
              <w:spacing w:line="256"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6BA055E" w14:textId="77777777" w:rsidR="00BF7AAA" w:rsidRDefault="00BF7AAA" w:rsidP="00C50EF9">
            <w:pPr>
              <w:pStyle w:val="TAC"/>
              <w:spacing w:line="256" w:lineRule="auto"/>
            </w:pPr>
            <w:r>
              <w:rPr>
                <w:bCs/>
              </w:rPr>
              <w:t>NA</w:t>
            </w:r>
          </w:p>
        </w:tc>
      </w:tr>
      <w:tr w:rsidR="00BF7AAA" w14:paraId="0C4A1755"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36FA85F" w14:textId="77777777" w:rsidR="00BF7AAA" w:rsidRDefault="00BF7AAA" w:rsidP="00C50EF9">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D9B1D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D9D504" w14:textId="77777777" w:rsidR="00BF7AAA" w:rsidRDefault="00BF7AAA" w:rsidP="00C50EF9">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9CDC215" w14:textId="77777777" w:rsidR="00BF7AAA" w:rsidRDefault="00BF7AAA" w:rsidP="00C50EF9">
            <w:pPr>
              <w:pStyle w:val="TAC"/>
              <w:spacing w:line="256"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159B9259" w14:textId="77777777" w:rsidR="00BF7AAA" w:rsidRDefault="00BF7AAA" w:rsidP="00C50EF9">
            <w:pPr>
              <w:pStyle w:val="TAC"/>
              <w:spacing w:line="256" w:lineRule="auto"/>
              <w:rPr>
                <w:rFonts w:cs="v4.2.0"/>
              </w:rPr>
            </w:pPr>
            <w:r>
              <w:t>OP.1</w:t>
            </w:r>
          </w:p>
        </w:tc>
      </w:tr>
      <w:tr w:rsidR="00BF7AAA" w14:paraId="66816ECB"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6DD7CC" w14:textId="77777777" w:rsidR="00BF7AAA" w:rsidRDefault="00BF7AAA" w:rsidP="00C50EF9">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FC5E4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5B9102D"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AE4E09" w14:textId="77777777" w:rsidR="00BF7AAA" w:rsidRDefault="00BF7AAA" w:rsidP="00C50EF9">
            <w:pPr>
              <w:pStyle w:val="TAC"/>
              <w:spacing w:line="256"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4F4983E" w14:textId="77777777" w:rsidR="00BF7AAA" w:rsidRDefault="00BF7AAA" w:rsidP="00C50EF9">
            <w:pPr>
              <w:pStyle w:val="TAC"/>
              <w:spacing w:line="256" w:lineRule="auto"/>
            </w:pPr>
            <w:r>
              <w:t>NA</w:t>
            </w:r>
          </w:p>
        </w:tc>
      </w:tr>
      <w:tr w:rsidR="00BF7AAA" w14:paraId="702E45F8" w14:textId="77777777" w:rsidTr="00C50EF9">
        <w:trPr>
          <w:cantSplit/>
          <w:trHeight w:val="187"/>
        </w:trPr>
        <w:tc>
          <w:tcPr>
            <w:tcW w:w="2630" w:type="dxa"/>
            <w:gridSpan w:val="2"/>
            <w:tcBorders>
              <w:top w:val="nil"/>
              <w:left w:val="single" w:sz="4" w:space="0" w:color="auto"/>
              <w:bottom w:val="nil"/>
              <w:right w:val="single" w:sz="4" w:space="0" w:color="auto"/>
            </w:tcBorders>
          </w:tcPr>
          <w:p w14:paraId="0E844DB9"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4A65BD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D1F2D2F"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015669A" w14:textId="77777777" w:rsidR="00BF7AAA" w:rsidRDefault="00BF7AAA" w:rsidP="00C50EF9">
            <w:pPr>
              <w:pStyle w:val="TAC"/>
              <w:spacing w:line="256"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00DE59B" w14:textId="77777777" w:rsidR="00BF7AAA" w:rsidRDefault="00BF7AAA" w:rsidP="00C50EF9">
            <w:pPr>
              <w:pStyle w:val="TAC"/>
              <w:spacing w:line="256" w:lineRule="auto"/>
            </w:pPr>
            <w:r>
              <w:t>NA</w:t>
            </w:r>
          </w:p>
        </w:tc>
      </w:tr>
      <w:tr w:rsidR="00BF7AAA" w14:paraId="3DC9C20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A3F330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596729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B69772"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2DCB7AC" w14:textId="77777777" w:rsidR="00BF7AAA" w:rsidRDefault="00BF7AAA" w:rsidP="00C50EF9">
            <w:pPr>
              <w:pStyle w:val="TAC"/>
              <w:spacing w:line="256"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87F115B" w14:textId="77777777" w:rsidR="00BF7AAA" w:rsidRDefault="00BF7AAA" w:rsidP="00C50EF9">
            <w:pPr>
              <w:pStyle w:val="TAC"/>
              <w:spacing w:line="256" w:lineRule="auto"/>
            </w:pPr>
            <w:r>
              <w:t>NA</w:t>
            </w:r>
          </w:p>
        </w:tc>
      </w:tr>
      <w:tr w:rsidR="00BF7AAA" w14:paraId="68629F1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2544AA" w14:textId="77777777" w:rsidR="00BF7AAA" w:rsidRDefault="00BF7AAA" w:rsidP="00C50EF9">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0C7D120"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AE8846"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EAED0E0" w14:textId="77777777" w:rsidR="00BF7AAA" w:rsidRDefault="00BF7AAA" w:rsidP="00C50EF9">
            <w:pPr>
              <w:pStyle w:val="TAC"/>
              <w:spacing w:line="256"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3900D80" w14:textId="77777777" w:rsidR="00BF7AAA" w:rsidRDefault="00BF7AAA" w:rsidP="00C50EF9">
            <w:pPr>
              <w:pStyle w:val="TAC"/>
              <w:spacing w:line="256" w:lineRule="auto"/>
            </w:pPr>
            <w:r>
              <w:t>NA</w:t>
            </w:r>
          </w:p>
        </w:tc>
      </w:tr>
      <w:tr w:rsidR="00BF7AAA" w14:paraId="28B69328" w14:textId="77777777" w:rsidTr="00C50EF9">
        <w:trPr>
          <w:cantSplit/>
          <w:trHeight w:val="187"/>
        </w:trPr>
        <w:tc>
          <w:tcPr>
            <w:tcW w:w="2630" w:type="dxa"/>
            <w:gridSpan w:val="2"/>
            <w:tcBorders>
              <w:top w:val="nil"/>
              <w:left w:val="single" w:sz="4" w:space="0" w:color="auto"/>
              <w:bottom w:val="nil"/>
              <w:right w:val="single" w:sz="4" w:space="0" w:color="auto"/>
            </w:tcBorders>
          </w:tcPr>
          <w:p w14:paraId="2A7E5362"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B518D2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A0CDA3"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DFDB018" w14:textId="77777777" w:rsidR="00BF7AAA" w:rsidRDefault="00BF7AAA" w:rsidP="00C50EF9">
            <w:pPr>
              <w:pStyle w:val="TAC"/>
              <w:spacing w:line="256"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59664E" w14:textId="77777777" w:rsidR="00BF7AAA" w:rsidRDefault="00BF7AAA" w:rsidP="00C50EF9">
            <w:pPr>
              <w:pStyle w:val="TAC"/>
              <w:spacing w:line="256" w:lineRule="auto"/>
            </w:pPr>
            <w:r>
              <w:t>NA</w:t>
            </w:r>
          </w:p>
        </w:tc>
      </w:tr>
      <w:tr w:rsidR="00BF7AAA" w14:paraId="3CDD8A84"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F3830A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9B08A8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4BF5F0A"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CAE0874" w14:textId="77777777" w:rsidR="00BF7AAA" w:rsidRDefault="00BF7AAA" w:rsidP="00C50EF9">
            <w:pPr>
              <w:pStyle w:val="TAC"/>
              <w:spacing w:line="256"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B8733DD" w14:textId="77777777" w:rsidR="00BF7AAA" w:rsidRDefault="00BF7AAA" w:rsidP="00C50EF9">
            <w:pPr>
              <w:pStyle w:val="TAC"/>
              <w:spacing w:line="256" w:lineRule="auto"/>
            </w:pPr>
            <w:r>
              <w:t>NA</w:t>
            </w:r>
          </w:p>
        </w:tc>
      </w:tr>
      <w:tr w:rsidR="00BF7AAA" w14:paraId="7D16CCC0" w14:textId="77777777" w:rsidTr="00C50EF9">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1A17ACB8" w14:textId="77777777" w:rsidR="00BF7AAA" w:rsidRDefault="00BF7AAA" w:rsidP="00C50EF9">
            <w:pPr>
              <w:pStyle w:val="TAL"/>
              <w:spacing w:line="256" w:lineRule="auto"/>
            </w:pPr>
            <w:r>
              <w:rPr>
                <w:rFonts w:cs="v5.0.0"/>
                <w:lang w:val="fr-FR"/>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949BC4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C7BFF0" w14:textId="77777777" w:rsidR="00BF7AAA" w:rsidRDefault="00BF7AAA" w:rsidP="00C50EF9">
            <w:pPr>
              <w:pStyle w:val="TAC"/>
              <w:spacing w:line="256"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61B281D" w14:textId="77777777" w:rsidR="00BF7AAA" w:rsidRDefault="00BF7AAA" w:rsidP="00C50EF9">
            <w:pPr>
              <w:pStyle w:val="TAC"/>
              <w:spacing w:line="256"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ADEB6C6" w14:textId="77777777" w:rsidR="00BF7AAA" w:rsidRDefault="00BF7AAA" w:rsidP="00C50EF9">
            <w:pPr>
              <w:pStyle w:val="TAC"/>
              <w:spacing w:line="256" w:lineRule="auto"/>
            </w:pPr>
            <w:r>
              <w:rPr>
                <w:lang w:val="fr-FR"/>
              </w:rPr>
              <w:t>NA</w:t>
            </w:r>
          </w:p>
        </w:tc>
      </w:tr>
      <w:tr w:rsidR="00BF7AAA" w14:paraId="5FC8C23F"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6EB9E7A5"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F8958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8E6917" w14:textId="77777777" w:rsidR="00BF7AAA" w:rsidRDefault="00BF7AAA" w:rsidP="00C50EF9">
            <w:pPr>
              <w:pStyle w:val="TAC"/>
              <w:spacing w:line="256"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D625E9D" w14:textId="77777777" w:rsidR="00BF7AAA" w:rsidRDefault="00BF7AAA" w:rsidP="00C50EF9">
            <w:pPr>
              <w:pStyle w:val="TAC"/>
              <w:spacing w:line="256"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1D47CE8" w14:textId="77777777" w:rsidR="00BF7AAA" w:rsidRDefault="00BF7AAA" w:rsidP="00C50EF9">
            <w:pPr>
              <w:pStyle w:val="TAC"/>
              <w:spacing w:line="256" w:lineRule="auto"/>
            </w:pPr>
            <w:r>
              <w:rPr>
                <w:lang w:val="fr-FR"/>
              </w:rPr>
              <w:t>NA</w:t>
            </w:r>
          </w:p>
        </w:tc>
      </w:tr>
      <w:tr w:rsidR="00BF7AAA" w14:paraId="53665ACA"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3D0CF4B"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AD330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B8AA77F" w14:textId="77777777" w:rsidR="00BF7AAA" w:rsidRDefault="00BF7AAA" w:rsidP="00C50EF9">
            <w:pPr>
              <w:pStyle w:val="TAC"/>
              <w:spacing w:line="256"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1488FFA" w14:textId="77777777" w:rsidR="00BF7AAA" w:rsidRDefault="00BF7AAA" w:rsidP="00C50EF9">
            <w:pPr>
              <w:pStyle w:val="TAC"/>
              <w:spacing w:line="256"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7C81F51" w14:textId="77777777" w:rsidR="00BF7AAA" w:rsidRDefault="00BF7AAA" w:rsidP="00C50EF9">
            <w:pPr>
              <w:pStyle w:val="TAC"/>
              <w:spacing w:line="256" w:lineRule="auto"/>
            </w:pPr>
            <w:r>
              <w:rPr>
                <w:lang w:val="fr-FR"/>
              </w:rPr>
              <w:t>NA</w:t>
            </w:r>
          </w:p>
        </w:tc>
      </w:tr>
      <w:tr w:rsidR="00BF7AAA" w14:paraId="73784835"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8B5D4AC" w14:textId="77777777" w:rsidR="00BF7AAA" w:rsidRDefault="00BF7AAA" w:rsidP="00C50EF9">
            <w:pPr>
              <w:pStyle w:val="TAL"/>
              <w:spacing w:line="256"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2AC836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F3AEE98" w14:textId="77777777" w:rsidR="00BF7AAA" w:rsidRDefault="00BF7AAA" w:rsidP="00C50EF9">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2E0430B" w14:textId="77777777" w:rsidR="00BF7AAA" w:rsidRDefault="00BF7AAA" w:rsidP="00C50EF9">
            <w:pPr>
              <w:pStyle w:val="TAC"/>
              <w:spacing w:line="256" w:lineRule="auto"/>
            </w:pPr>
            <w:r>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078C05B"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F6AE945" w14:textId="77777777" w:rsidTr="00C50EF9">
        <w:trPr>
          <w:cantSplit/>
          <w:trHeight w:val="187"/>
        </w:trPr>
        <w:tc>
          <w:tcPr>
            <w:tcW w:w="2630" w:type="dxa"/>
            <w:gridSpan w:val="2"/>
            <w:tcBorders>
              <w:top w:val="nil"/>
              <w:left w:val="single" w:sz="4" w:space="0" w:color="auto"/>
              <w:bottom w:val="nil"/>
              <w:right w:val="single" w:sz="4" w:space="0" w:color="auto"/>
            </w:tcBorders>
          </w:tcPr>
          <w:p w14:paraId="687721B2" w14:textId="77777777" w:rsidR="00BF7AAA" w:rsidRDefault="00BF7AAA" w:rsidP="00C50EF9">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3D54A10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B24A94" w14:textId="77777777" w:rsidR="00BF7AAA" w:rsidRDefault="00BF7AAA" w:rsidP="00C50EF9">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3CE40315" w14:textId="77777777" w:rsidR="00BF7AAA" w:rsidRDefault="00BF7AAA" w:rsidP="00C50EF9">
            <w:pPr>
              <w:pStyle w:val="TAC"/>
              <w:spacing w:line="256" w:lineRule="auto"/>
            </w:pPr>
            <w:r>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12570516"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8D516E8"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383D276"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32DBCE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B4C10F" w14:textId="77777777" w:rsidR="00BF7AAA" w:rsidRDefault="00BF7AAA" w:rsidP="00C50EF9">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D5F3FCD" w14:textId="77777777" w:rsidR="00BF7AAA" w:rsidRDefault="00BF7AAA" w:rsidP="00C50EF9">
            <w:pPr>
              <w:pStyle w:val="TAC"/>
              <w:spacing w:line="256" w:lineRule="auto"/>
            </w:pPr>
            <w:r>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A1F9647" w14:textId="77777777" w:rsidR="00BF7AAA" w:rsidRDefault="00BF7AAA" w:rsidP="00C50EF9">
            <w:pPr>
              <w:pStyle w:val="TAC"/>
              <w:spacing w:line="256" w:lineRule="auto"/>
              <w:rPr>
                <w:rFonts w:cs="v4.2.0"/>
                <w:lang w:eastAsia="zh-CN"/>
              </w:rPr>
            </w:pPr>
            <w:r>
              <w:rPr>
                <w:rFonts w:cs="Arial"/>
                <w:lang w:eastAsia="zh-CN"/>
              </w:rPr>
              <w:t>SSB.6 FR1</w:t>
            </w:r>
          </w:p>
        </w:tc>
      </w:tr>
      <w:tr w:rsidR="00BF7AAA" w14:paraId="5224B63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DC9887" w14:textId="77777777" w:rsidR="00BF7AAA" w:rsidRDefault="00BF7AAA" w:rsidP="00C50EF9">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6D4292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3B2977" w14:textId="77777777" w:rsidR="00BF7AAA" w:rsidRDefault="00BF7AAA" w:rsidP="00C50EF9">
            <w:pPr>
              <w:pStyle w:val="TAC"/>
              <w:spacing w:line="256" w:lineRule="auto"/>
              <w:rPr>
                <w:lang w:eastAsia="zh-CN"/>
              </w:rPr>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0CB2767A" w14:textId="77777777" w:rsidR="00BF7AAA" w:rsidRDefault="00BF7AAA" w:rsidP="00C50EF9">
            <w:pPr>
              <w:pStyle w:val="TAC"/>
              <w:spacing w:line="256" w:lineRule="auto"/>
              <w:rPr>
                <w:rFonts w:cs="Arial"/>
                <w:lang w:eastAsia="zh-CN"/>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3577DB4C" w14:textId="77777777" w:rsidR="00BF7AAA" w:rsidRDefault="00BF7AAA" w:rsidP="00C50EF9">
            <w:pPr>
              <w:pStyle w:val="TAC"/>
              <w:spacing w:line="256" w:lineRule="auto"/>
              <w:rPr>
                <w:rFonts w:cs="Arial"/>
                <w:lang w:eastAsia="zh-CN"/>
              </w:rPr>
            </w:pPr>
            <w:r>
              <w:rPr>
                <w:rFonts w:cs="v4.2.0"/>
                <w:lang w:eastAsia="zh-CN"/>
              </w:rPr>
              <w:t>SMTC.5</w:t>
            </w:r>
          </w:p>
        </w:tc>
      </w:tr>
      <w:tr w:rsidR="00BF7AAA" w14:paraId="2834819B"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56E6FDB"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8C620A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DF05A0" w14:textId="77777777" w:rsidR="00BF7AAA" w:rsidRDefault="00BF7AAA" w:rsidP="00C50EF9">
            <w:pPr>
              <w:pStyle w:val="TAC"/>
              <w:spacing w:line="256" w:lineRule="auto"/>
              <w:rPr>
                <w:lang w:eastAsia="zh-CN"/>
              </w:rPr>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5DE7A0FE" w14:textId="77777777" w:rsidR="00BF7AAA" w:rsidRDefault="00BF7AAA" w:rsidP="00C50EF9">
            <w:pPr>
              <w:pStyle w:val="TAC"/>
              <w:spacing w:line="256" w:lineRule="auto"/>
              <w:rPr>
                <w:rFonts w:cs="Arial"/>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1A181042" w14:textId="77777777" w:rsidR="00BF7AAA" w:rsidRDefault="00BF7AAA" w:rsidP="00C50EF9">
            <w:pPr>
              <w:pStyle w:val="TAC"/>
              <w:spacing w:line="256" w:lineRule="auto"/>
              <w:rPr>
                <w:rFonts w:cs="Arial"/>
                <w:lang w:eastAsia="zh-CN"/>
              </w:rPr>
            </w:pPr>
            <w:r>
              <w:t>SMTC.4</w:t>
            </w:r>
          </w:p>
        </w:tc>
      </w:tr>
      <w:tr w:rsidR="00BF7AAA" w14:paraId="0BD1EDF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5CD1AF" w14:textId="77777777" w:rsidR="00BF7AAA" w:rsidRDefault="00BF7AAA" w:rsidP="00C50EF9">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60E4C6CB" w14:textId="77777777" w:rsidR="00BF7AAA" w:rsidRDefault="00BF7AAA" w:rsidP="00C50EF9">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43AB37A2" w14:textId="77777777" w:rsidR="00BF7AAA" w:rsidRDefault="00BF7AAA" w:rsidP="00C50EF9">
            <w:pPr>
              <w:pStyle w:val="TAC"/>
              <w:spacing w:line="256"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1A8217A6" w14:textId="77777777" w:rsidR="00BF7AAA" w:rsidRDefault="00BF7AAA" w:rsidP="00C50EF9">
            <w:pPr>
              <w:pStyle w:val="TAC"/>
              <w:spacing w:line="256" w:lineRule="auto"/>
            </w:pPr>
            <w:r>
              <w:t>15</w:t>
            </w:r>
          </w:p>
        </w:tc>
      </w:tr>
      <w:tr w:rsidR="00BF7AAA" w14:paraId="719EE40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FA2A1C1"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6D24231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63B347" w14:textId="77777777" w:rsidR="00BF7AAA" w:rsidRDefault="00BF7AAA" w:rsidP="00C50EF9">
            <w:pPr>
              <w:pStyle w:val="TAC"/>
              <w:spacing w:line="256"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71E176FE" w14:textId="77777777" w:rsidR="00BF7AAA" w:rsidRDefault="00BF7AAA" w:rsidP="00C50EF9">
            <w:pPr>
              <w:pStyle w:val="TAC"/>
              <w:spacing w:line="256" w:lineRule="auto"/>
            </w:pPr>
            <w:r>
              <w:t>30</w:t>
            </w:r>
          </w:p>
        </w:tc>
      </w:tr>
      <w:tr w:rsidR="00BF7AAA" w14:paraId="3926444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7A001F7" w14:textId="77777777" w:rsidR="00BF7AAA" w:rsidRDefault="00BF7AAA" w:rsidP="00C50EF9">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785DEF" w14:textId="77777777" w:rsidR="00BF7AAA" w:rsidRDefault="00BF7AAA" w:rsidP="00C50EF9">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34B887BF" w14:textId="77777777" w:rsidR="00BF7AAA" w:rsidRDefault="00BF7AAA" w:rsidP="00C50EF9">
            <w:pPr>
              <w:pStyle w:val="TAC"/>
              <w:spacing w:line="256"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263C6FC6" w14:textId="77777777" w:rsidR="00BF7AAA" w:rsidRDefault="00BF7AAA" w:rsidP="00C50EF9">
            <w:pPr>
              <w:pStyle w:val="TAC"/>
              <w:spacing w:line="256"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7798BA0C" w14:textId="77777777" w:rsidR="00BF7AAA" w:rsidRDefault="00BF7AAA" w:rsidP="00C50EF9">
            <w:pPr>
              <w:pStyle w:val="TAC"/>
              <w:spacing w:line="256" w:lineRule="auto"/>
            </w:pPr>
            <w:r>
              <w:t>0</w:t>
            </w:r>
          </w:p>
        </w:tc>
      </w:tr>
      <w:tr w:rsidR="00BF7AAA" w14:paraId="0CC3CE1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159962" w14:textId="77777777" w:rsidR="00BF7AAA" w:rsidRDefault="00BF7AAA" w:rsidP="00C50EF9">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A9EC5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8DB9D3F"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3C2C27BE"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4FD8429" w14:textId="77777777" w:rsidR="00BF7AAA" w:rsidRDefault="00BF7AAA" w:rsidP="00C50EF9">
            <w:pPr>
              <w:pStyle w:val="TAC"/>
              <w:spacing w:line="256" w:lineRule="auto"/>
            </w:pPr>
          </w:p>
        </w:tc>
      </w:tr>
      <w:tr w:rsidR="00BF7AAA" w14:paraId="7137711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EC64735" w14:textId="77777777" w:rsidR="00BF7AAA" w:rsidRDefault="00BF7AAA" w:rsidP="00C50EF9">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A6A9F3"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3FD2A61F"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0F3BBABF"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177EFCE" w14:textId="77777777" w:rsidR="00BF7AAA" w:rsidRDefault="00BF7AAA" w:rsidP="00C50EF9">
            <w:pPr>
              <w:pStyle w:val="TAC"/>
              <w:spacing w:line="256" w:lineRule="auto"/>
            </w:pPr>
          </w:p>
        </w:tc>
      </w:tr>
      <w:tr w:rsidR="00BF7AAA" w14:paraId="21857BC8"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6F9CB6E" w14:textId="77777777" w:rsidR="00BF7AAA" w:rsidRDefault="00BF7AAA" w:rsidP="00C50EF9">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7FE2522"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BE37207"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7F9A46DD"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C9D81B2" w14:textId="77777777" w:rsidR="00BF7AAA" w:rsidRDefault="00BF7AAA" w:rsidP="00C50EF9">
            <w:pPr>
              <w:pStyle w:val="TAC"/>
              <w:spacing w:line="256" w:lineRule="auto"/>
            </w:pPr>
          </w:p>
        </w:tc>
      </w:tr>
      <w:tr w:rsidR="00BF7AAA" w14:paraId="16FDA1C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EA73A3" w14:textId="77777777" w:rsidR="00BF7AAA" w:rsidRDefault="00BF7AAA" w:rsidP="00C50EF9">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562EEBB"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6F6D76D0"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55740591"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F067D31" w14:textId="77777777" w:rsidR="00BF7AAA" w:rsidRDefault="00BF7AAA" w:rsidP="00C50EF9">
            <w:pPr>
              <w:pStyle w:val="TAC"/>
              <w:spacing w:line="256" w:lineRule="auto"/>
            </w:pPr>
          </w:p>
        </w:tc>
      </w:tr>
      <w:tr w:rsidR="00BF7AAA" w14:paraId="2C23B10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336AF7" w14:textId="77777777" w:rsidR="00BF7AAA" w:rsidRDefault="00BF7AAA" w:rsidP="00C50EF9">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E9B574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86F2411"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6AC776A4"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11F62F3" w14:textId="77777777" w:rsidR="00BF7AAA" w:rsidRDefault="00BF7AAA" w:rsidP="00C50EF9">
            <w:pPr>
              <w:pStyle w:val="TAC"/>
              <w:spacing w:line="256" w:lineRule="auto"/>
            </w:pPr>
          </w:p>
        </w:tc>
      </w:tr>
      <w:tr w:rsidR="00BF7AAA" w14:paraId="2B432166"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4A846C" w14:textId="77777777" w:rsidR="00BF7AAA" w:rsidRDefault="00BF7AAA" w:rsidP="00C50EF9">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5C721BF"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7366A461"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43BD1127"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47DF02" w14:textId="77777777" w:rsidR="00BF7AAA" w:rsidRDefault="00BF7AAA" w:rsidP="00C50EF9">
            <w:pPr>
              <w:pStyle w:val="TAC"/>
              <w:spacing w:line="256" w:lineRule="auto"/>
            </w:pPr>
          </w:p>
        </w:tc>
      </w:tr>
      <w:tr w:rsidR="00BF7AAA" w14:paraId="33A71692"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651F72" w14:textId="77777777" w:rsidR="00BF7AAA" w:rsidRDefault="00BF7AAA" w:rsidP="00C50EF9">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77426A4"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DFB2D55"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3806E1DB"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B136F70" w14:textId="77777777" w:rsidR="00BF7AAA" w:rsidRDefault="00BF7AAA" w:rsidP="00C50EF9">
            <w:pPr>
              <w:pStyle w:val="TAC"/>
              <w:spacing w:line="256" w:lineRule="auto"/>
            </w:pPr>
          </w:p>
        </w:tc>
      </w:tr>
      <w:tr w:rsidR="00BF7AAA" w14:paraId="76C7206F"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C19B4AF" w14:textId="77777777" w:rsidR="00BF7AAA" w:rsidRDefault="00BF7AAA" w:rsidP="00C50EF9">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13568A6" w14:textId="77777777" w:rsidR="00BF7AAA" w:rsidRDefault="00BF7AAA" w:rsidP="00C50EF9">
            <w:pPr>
              <w:pStyle w:val="TAC"/>
              <w:spacing w:line="256" w:lineRule="auto"/>
            </w:pPr>
          </w:p>
        </w:tc>
        <w:tc>
          <w:tcPr>
            <w:tcW w:w="1282" w:type="dxa"/>
            <w:tcBorders>
              <w:top w:val="nil"/>
              <w:left w:val="single" w:sz="4" w:space="0" w:color="auto"/>
              <w:bottom w:val="single" w:sz="4" w:space="0" w:color="auto"/>
              <w:right w:val="single" w:sz="4" w:space="0" w:color="auto"/>
            </w:tcBorders>
          </w:tcPr>
          <w:p w14:paraId="28FCA8A9" w14:textId="77777777" w:rsidR="00BF7AAA" w:rsidRDefault="00BF7AAA" w:rsidP="00C50EF9">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FDF14B6"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2C2A8899" w14:textId="77777777" w:rsidR="00BF7AAA" w:rsidRDefault="00BF7AAA" w:rsidP="00C50EF9">
            <w:pPr>
              <w:pStyle w:val="TAC"/>
              <w:spacing w:line="256" w:lineRule="auto"/>
            </w:pPr>
          </w:p>
        </w:tc>
      </w:tr>
      <w:tr w:rsidR="00BF7AAA" w14:paraId="1082C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342DC5" w14:textId="77777777" w:rsidR="00BF7AAA" w:rsidRDefault="00BF7AAA" w:rsidP="00C50EF9">
            <w:pPr>
              <w:pStyle w:val="TAL"/>
              <w:spacing w:line="256" w:lineRule="auto"/>
            </w:pPr>
            <w:r>
              <w:rPr>
                <w:rFonts w:eastAsia="Calibri"/>
                <w:position w:val="-12"/>
                <w:szCs w:val="22"/>
              </w:rPr>
              <w:object w:dxaOrig="410" w:dyaOrig="310" w14:anchorId="5032C810">
                <v:shape id="_x0000_i1025" type="#_x0000_t75" style="width:20.5pt;height:15.5pt" o:ole="" fillcolor="window">
                  <v:imagedata r:id="rId18" o:title=""/>
                </v:shape>
                <o:OLEObject Type="Embed" ProgID="Equation.3" ShapeID="_x0000_i1025" DrawAspect="Content" ObjectID="_1760530494"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CCCCAAF" w14:textId="77777777" w:rsidR="00BF7AAA" w:rsidRDefault="00BF7AAA" w:rsidP="00C50EF9">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57889FE5" w14:textId="77777777" w:rsidR="00BF7AAA" w:rsidRDefault="00BF7AAA" w:rsidP="00C50EF9">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F6B0C01" w14:textId="77777777" w:rsidR="00BF7AAA" w:rsidRDefault="00BF7AAA" w:rsidP="00C50EF9">
            <w:pPr>
              <w:pStyle w:val="TAC"/>
              <w:spacing w:line="256"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8B846D9" w14:textId="77777777" w:rsidR="00BF7AAA" w:rsidRDefault="00BF7AAA" w:rsidP="00C50EF9">
            <w:pPr>
              <w:pStyle w:val="TAC"/>
              <w:spacing w:line="256" w:lineRule="auto"/>
            </w:pPr>
            <w:r>
              <w:t>-98</w:t>
            </w:r>
          </w:p>
        </w:tc>
      </w:tr>
      <w:tr w:rsidR="00BF7AAA" w14:paraId="4310469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50F72DE" w14:textId="77777777" w:rsidR="00BF7AAA" w:rsidRDefault="00BF7AAA" w:rsidP="00C50EF9">
            <w:pPr>
              <w:pStyle w:val="TAL"/>
              <w:spacing w:line="256" w:lineRule="auto"/>
            </w:pPr>
            <w:r>
              <w:rPr>
                <w:rFonts w:eastAsia="Calibri"/>
                <w:position w:val="-12"/>
                <w:szCs w:val="22"/>
              </w:rPr>
              <w:object w:dxaOrig="410" w:dyaOrig="310" w14:anchorId="4731EF5E">
                <v:shape id="_x0000_i1026" type="#_x0000_t75" style="width:20.5pt;height:15.5pt" o:ole="" fillcolor="window">
                  <v:imagedata r:id="rId18" o:title=""/>
                </v:shape>
                <o:OLEObject Type="Embed" ProgID="Equation.3" ShapeID="_x0000_i1026" DrawAspect="Content" ObjectID="_1760530495"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3CB65ED4"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B60BCFD" w14:textId="77777777" w:rsidR="00BF7AAA" w:rsidRDefault="00BF7AAA" w:rsidP="00C50EF9">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093F04D0" w14:textId="77777777" w:rsidR="00BF7AAA" w:rsidRDefault="00BF7AAA" w:rsidP="00C50EF9">
            <w:pPr>
              <w:pStyle w:val="TAC"/>
              <w:spacing w:line="256"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51A85D4D" w14:textId="77777777" w:rsidR="00BF7AAA" w:rsidRDefault="00BF7AAA" w:rsidP="00C50EF9">
            <w:pPr>
              <w:pStyle w:val="TAC"/>
              <w:spacing w:line="256" w:lineRule="auto"/>
            </w:pPr>
            <w:r>
              <w:t>-98</w:t>
            </w:r>
          </w:p>
        </w:tc>
      </w:tr>
      <w:tr w:rsidR="00BF7AAA" w14:paraId="48C29DB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270CCBF"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1C6B969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7C616A" w14:textId="77777777" w:rsidR="00BF7AAA" w:rsidRDefault="00BF7AAA" w:rsidP="00C50EF9">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CB1FB72" w14:textId="77777777" w:rsidR="00BF7AAA" w:rsidRDefault="00BF7AAA" w:rsidP="00C50EF9">
            <w:pPr>
              <w:pStyle w:val="TAC"/>
              <w:spacing w:line="256"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3081962" w14:textId="77777777" w:rsidR="00BF7AAA" w:rsidRDefault="00BF7AAA" w:rsidP="00C50EF9">
            <w:pPr>
              <w:pStyle w:val="TAC"/>
              <w:spacing w:line="256" w:lineRule="auto"/>
            </w:pPr>
            <w:r>
              <w:t>-95</w:t>
            </w:r>
          </w:p>
        </w:tc>
      </w:tr>
      <w:tr w:rsidR="00BF7AAA" w14:paraId="7F2E0A7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D286803" w14:textId="77777777" w:rsidR="00BF7AAA" w:rsidRDefault="00BF7AAA" w:rsidP="00C50EF9">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22B3DB1"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FEA79DC" w14:textId="77777777" w:rsidR="00BF7AAA" w:rsidRDefault="00BF7AAA" w:rsidP="00C50EF9">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31519622" w14:textId="77777777" w:rsidR="00BF7AAA" w:rsidRDefault="00BF7AAA" w:rsidP="00C50EF9">
            <w:pPr>
              <w:pStyle w:val="TAC"/>
              <w:spacing w:line="256"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1F96C72" w14:textId="77777777" w:rsidR="00BF7AAA" w:rsidRDefault="00BF7AAA" w:rsidP="00C50EF9">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78C21FF0"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A5021D0" w14:textId="77777777" w:rsidR="00BF7AAA" w:rsidRDefault="00BF7AAA" w:rsidP="00C50EF9">
            <w:pPr>
              <w:pStyle w:val="TAC"/>
              <w:spacing w:line="256" w:lineRule="auto"/>
            </w:pPr>
            <w:r>
              <w:t>-91</w:t>
            </w:r>
          </w:p>
        </w:tc>
      </w:tr>
      <w:tr w:rsidR="00BF7AAA" w14:paraId="58B8A09E"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4556D20"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7C48271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105540" w14:textId="77777777" w:rsidR="00BF7AAA" w:rsidRDefault="00BF7AAA" w:rsidP="00C50EF9">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48A36592" w14:textId="77777777" w:rsidR="00BF7AAA" w:rsidRDefault="00BF7AAA" w:rsidP="00C50EF9">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F7C6C7A" w14:textId="77777777" w:rsidR="00BF7AAA" w:rsidRDefault="00BF7AAA" w:rsidP="00C50EF9">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235A6761"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3CACA8" w14:textId="77777777" w:rsidR="00BF7AAA" w:rsidRDefault="00BF7AAA" w:rsidP="00C50EF9">
            <w:pPr>
              <w:pStyle w:val="TAC"/>
              <w:spacing w:line="256" w:lineRule="auto"/>
            </w:pPr>
            <w:r>
              <w:t>-88</w:t>
            </w:r>
          </w:p>
        </w:tc>
      </w:tr>
      <w:bookmarkStart w:id="24" w:name="_Hlk112226944"/>
      <w:tr w:rsidR="00BF7AAA" w14:paraId="3118986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DF6A357" w14:textId="77777777" w:rsidR="00BF7AAA" w:rsidRDefault="00BF7AAA" w:rsidP="00C50EF9">
            <w:pPr>
              <w:pStyle w:val="TAL"/>
              <w:spacing w:line="256" w:lineRule="auto"/>
            </w:pPr>
            <w:r>
              <w:rPr>
                <w:position w:val="-12"/>
              </w:rPr>
              <w:object w:dxaOrig="590" w:dyaOrig="410" w14:anchorId="61B8D604">
                <v:shape id="_x0000_i1027" type="#_x0000_t75" style="width:30.5pt;height:20.5pt" o:ole="" fillcolor="window">
                  <v:imagedata r:id="rId21" o:title=""/>
                </v:shape>
                <o:OLEObject Type="Embed" ProgID="Equation.3" ShapeID="_x0000_i1027" DrawAspect="Content" ObjectID="_1760530496" r:id="rId28"/>
              </w:object>
            </w:r>
          </w:p>
        </w:tc>
        <w:tc>
          <w:tcPr>
            <w:tcW w:w="877" w:type="dxa"/>
            <w:tcBorders>
              <w:top w:val="single" w:sz="4" w:space="0" w:color="auto"/>
              <w:left w:val="single" w:sz="4" w:space="0" w:color="auto"/>
              <w:bottom w:val="single" w:sz="4" w:space="0" w:color="auto"/>
              <w:right w:val="single" w:sz="4" w:space="0" w:color="auto"/>
            </w:tcBorders>
            <w:hideMark/>
          </w:tcPr>
          <w:p w14:paraId="39E5278F"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72B6275" w14:textId="77777777" w:rsidR="00BF7AAA" w:rsidRDefault="00BF7AAA" w:rsidP="00C50EF9">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66CDD3F" w14:textId="77777777" w:rsidR="00BF7AAA" w:rsidRDefault="00BF7AAA" w:rsidP="00C50EF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970A34F"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135FD57"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F44E52C" w14:textId="77777777" w:rsidR="00BF7AAA" w:rsidRDefault="00BF7AAA" w:rsidP="00C50EF9">
            <w:pPr>
              <w:pStyle w:val="TAC"/>
              <w:spacing w:line="256" w:lineRule="auto"/>
            </w:pPr>
            <w:r>
              <w:t>7</w:t>
            </w:r>
          </w:p>
        </w:tc>
      </w:tr>
      <w:bookmarkEnd w:id="24"/>
      <w:tr w:rsidR="00BF7AAA" w14:paraId="05D56D3B"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79BBC4E" w14:textId="77777777" w:rsidR="00BF7AAA" w:rsidRDefault="00BF7AAA" w:rsidP="00C50EF9">
            <w:pPr>
              <w:pStyle w:val="TAL"/>
              <w:spacing w:line="256" w:lineRule="auto"/>
            </w:pPr>
            <w:r>
              <w:rPr>
                <w:position w:val="-12"/>
              </w:rPr>
              <w:object w:dxaOrig="740" w:dyaOrig="410" w14:anchorId="0AF754BD">
                <v:shape id="_x0000_i1028" type="#_x0000_t75" style="width:36.5pt;height:20.5pt" o:ole="" fillcolor="window">
                  <v:imagedata r:id="rId23" o:title=""/>
                </v:shape>
                <o:OLEObject Type="Embed" ProgID="Equation.3" ShapeID="_x0000_i1028" DrawAspect="Content" ObjectID="_1760530497" r:id="rId29"/>
              </w:object>
            </w:r>
          </w:p>
        </w:tc>
        <w:tc>
          <w:tcPr>
            <w:tcW w:w="877" w:type="dxa"/>
            <w:tcBorders>
              <w:top w:val="single" w:sz="4" w:space="0" w:color="auto"/>
              <w:left w:val="single" w:sz="4" w:space="0" w:color="auto"/>
              <w:bottom w:val="single" w:sz="4" w:space="0" w:color="auto"/>
              <w:right w:val="single" w:sz="4" w:space="0" w:color="auto"/>
            </w:tcBorders>
            <w:hideMark/>
          </w:tcPr>
          <w:p w14:paraId="4C93ACBD"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5856B589" w14:textId="77777777" w:rsidR="00BF7AAA" w:rsidRDefault="00BF7AAA" w:rsidP="00C50EF9">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117F31AC" w14:textId="77777777" w:rsidR="00BF7AAA" w:rsidRDefault="00BF7AAA" w:rsidP="00C50EF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7A15259"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2E10961"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E31C167" w14:textId="77777777" w:rsidR="00BF7AAA" w:rsidRDefault="00BF7AAA" w:rsidP="00C50EF9">
            <w:pPr>
              <w:pStyle w:val="TAC"/>
              <w:spacing w:line="256" w:lineRule="auto"/>
            </w:pPr>
            <w:r>
              <w:t>7</w:t>
            </w:r>
          </w:p>
        </w:tc>
      </w:tr>
      <w:tr w:rsidR="00BF7AAA" w14:paraId="0C393F2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CC179E" w14:textId="77777777" w:rsidR="00BF7AAA" w:rsidRDefault="00BF7AAA" w:rsidP="00C50EF9">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BB30887" w14:textId="77777777" w:rsidR="00BF7AAA" w:rsidRDefault="00BF7AAA" w:rsidP="00C50EF9">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E5AEDBF" w14:textId="77777777" w:rsidR="00BF7AAA" w:rsidRDefault="00BF7AAA" w:rsidP="00C50EF9">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5F95E6" w14:textId="77777777" w:rsidR="00BF7AAA" w:rsidRDefault="00BF7AAA" w:rsidP="00C50EF9">
            <w:pPr>
              <w:pStyle w:val="TAC"/>
              <w:spacing w:line="256"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B066669" w14:textId="77777777" w:rsidR="00BF7AAA" w:rsidRDefault="00BF7AAA" w:rsidP="00C50EF9">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F93730F" w14:textId="77777777" w:rsidR="00BF7AAA" w:rsidRDefault="00BF7AAA" w:rsidP="00C50EF9">
            <w:pPr>
              <w:pStyle w:val="TAC"/>
              <w:spacing w:line="256"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26B1C0AC" w14:textId="77777777" w:rsidR="00BF7AAA" w:rsidRDefault="00BF7AAA" w:rsidP="00C50EF9">
            <w:pPr>
              <w:pStyle w:val="TAC"/>
              <w:spacing w:line="256" w:lineRule="auto"/>
              <w:rPr>
                <w:rFonts w:cs="Arial"/>
                <w:szCs w:val="18"/>
              </w:rPr>
            </w:pPr>
            <w:r>
              <w:rPr>
                <w:rFonts w:cs="Arial"/>
                <w:szCs w:val="18"/>
              </w:rPr>
              <w:t>-62.2</w:t>
            </w:r>
          </w:p>
        </w:tc>
      </w:tr>
      <w:tr w:rsidR="00BF7AAA" w14:paraId="726CDFC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B37BB1E" w14:textId="77777777" w:rsidR="00BF7AAA" w:rsidRDefault="00BF7AAA" w:rsidP="00C50EF9">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412377A" w14:textId="77777777" w:rsidR="00BF7AAA" w:rsidRDefault="00BF7AAA" w:rsidP="00C50EF9">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9E72B64" w14:textId="77777777" w:rsidR="00BF7AAA" w:rsidRDefault="00BF7AAA" w:rsidP="00C50EF9">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3478A712" w14:textId="77777777" w:rsidR="00BF7AAA" w:rsidRDefault="00BF7AAA" w:rsidP="00C50EF9">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13AE2E3D" w14:textId="77777777" w:rsidR="00BF7AAA" w:rsidRDefault="00BF7AAA" w:rsidP="00C50EF9">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C30A5B1" w14:textId="77777777" w:rsidR="00BF7AAA" w:rsidRDefault="00BF7AAA" w:rsidP="00C50EF9">
            <w:pPr>
              <w:pStyle w:val="TAC"/>
              <w:spacing w:line="256"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11512E60" w14:textId="77777777" w:rsidR="00BF7AAA" w:rsidRDefault="00BF7AAA" w:rsidP="00C50EF9">
            <w:pPr>
              <w:pStyle w:val="TAC"/>
              <w:spacing w:line="256" w:lineRule="auto"/>
              <w:rPr>
                <w:rFonts w:cs="Arial"/>
                <w:szCs w:val="18"/>
              </w:rPr>
            </w:pPr>
            <w:r>
              <w:rPr>
                <w:rFonts w:cs="Arial"/>
                <w:szCs w:val="18"/>
              </w:rPr>
              <w:t>-56.15</w:t>
            </w:r>
          </w:p>
        </w:tc>
      </w:tr>
      <w:tr w:rsidR="00BF7AAA" w14:paraId="2DDD5C69" w14:textId="77777777" w:rsidTr="00C50EF9">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5D0E8DF" w14:textId="77777777" w:rsidR="00BF7AAA" w:rsidRDefault="00BF7AAA" w:rsidP="00C50EF9">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A82934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E598DC0" w14:textId="77777777" w:rsidR="00BF7AAA" w:rsidRPr="0084747A" w:rsidRDefault="00BF7AAA" w:rsidP="00C50EF9">
            <w:pPr>
              <w:pStyle w:val="TAC"/>
              <w:spacing w:line="256" w:lineRule="auto"/>
              <w:rPr>
                <w:rFonts w:cs="v4.2.0"/>
                <w:lang w:eastAsia="zh-CN"/>
              </w:rPr>
            </w:pPr>
            <w:r>
              <w:t>Config 1,2</w:t>
            </w:r>
          </w:p>
        </w:tc>
        <w:tc>
          <w:tcPr>
            <w:tcW w:w="1953" w:type="dxa"/>
            <w:gridSpan w:val="3"/>
            <w:tcBorders>
              <w:top w:val="single" w:sz="4" w:space="0" w:color="auto"/>
              <w:left w:val="single" w:sz="4" w:space="0" w:color="auto"/>
              <w:right w:val="single" w:sz="4" w:space="0" w:color="auto"/>
            </w:tcBorders>
            <w:hideMark/>
          </w:tcPr>
          <w:p w14:paraId="1C9FA8A3" w14:textId="77777777" w:rsidR="00BF7AAA" w:rsidRDefault="00BF7AAA" w:rsidP="00C50EF9">
            <w:pPr>
              <w:pStyle w:val="TAC"/>
              <w:spacing w:line="256" w:lineRule="auto"/>
            </w:pPr>
            <w:r>
              <w:rPr>
                <w:rFonts w:cs="v4.2.0"/>
              </w:rPr>
              <w:t>AWGN</w:t>
            </w:r>
          </w:p>
        </w:tc>
        <w:tc>
          <w:tcPr>
            <w:tcW w:w="2208" w:type="dxa"/>
            <w:gridSpan w:val="4"/>
            <w:tcBorders>
              <w:top w:val="single" w:sz="4" w:space="0" w:color="auto"/>
              <w:left w:val="single" w:sz="4" w:space="0" w:color="auto"/>
              <w:right w:val="single" w:sz="4" w:space="0" w:color="auto"/>
            </w:tcBorders>
            <w:hideMark/>
          </w:tcPr>
          <w:p w14:paraId="34153D4C" w14:textId="77777777" w:rsidR="00BF7AAA" w:rsidRPr="0002012B" w:rsidRDefault="00BF7AAA" w:rsidP="00C50EF9">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BF7AAA" w14:paraId="7A91E4C7" w14:textId="77777777" w:rsidTr="00C50EF9">
        <w:trPr>
          <w:cantSplit/>
          <w:trHeight w:val="103"/>
        </w:trPr>
        <w:tc>
          <w:tcPr>
            <w:tcW w:w="2630" w:type="dxa"/>
            <w:gridSpan w:val="2"/>
            <w:vMerge/>
            <w:tcBorders>
              <w:left w:val="single" w:sz="4" w:space="0" w:color="auto"/>
              <w:bottom w:val="single" w:sz="4" w:space="0" w:color="auto"/>
              <w:right w:val="single" w:sz="4" w:space="0" w:color="auto"/>
            </w:tcBorders>
          </w:tcPr>
          <w:p w14:paraId="202EECC8" w14:textId="77777777" w:rsidR="00BF7AAA" w:rsidRDefault="00BF7AAA" w:rsidP="00C50EF9">
            <w:pPr>
              <w:pStyle w:val="TAL"/>
              <w:spacing w:line="256" w:lineRule="auto"/>
            </w:pPr>
          </w:p>
        </w:tc>
        <w:tc>
          <w:tcPr>
            <w:tcW w:w="877" w:type="dxa"/>
            <w:vMerge/>
            <w:tcBorders>
              <w:left w:val="single" w:sz="4" w:space="0" w:color="auto"/>
              <w:bottom w:val="single" w:sz="4" w:space="0" w:color="auto"/>
              <w:right w:val="single" w:sz="4" w:space="0" w:color="auto"/>
            </w:tcBorders>
          </w:tcPr>
          <w:p w14:paraId="433E76D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4E6118AD" w14:textId="77777777" w:rsidR="00BF7AAA" w:rsidRPr="0084747A" w:rsidRDefault="00BF7AAA" w:rsidP="00C50EF9">
            <w:pPr>
              <w:pStyle w:val="TAC"/>
              <w:spacing w:line="256" w:lineRule="auto"/>
              <w:rPr>
                <w:lang w:eastAsia="zh-CN"/>
              </w:rPr>
            </w:pPr>
            <w:r>
              <w:t xml:space="preserve">Config </w:t>
            </w:r>
            <w:r>
              <w:rPr>
                <w:rFonts w:hint="eastAsia"/>
                <w:lang w:eastAsia="zh-CN"/>
              </w:rPr>
              <w:t>3</w:t>
            </w:r>
          </w:p>
        </w:tc>
        <w:tc>
          <w:tcPr>
            <w:tcW w:w="1953" w:type="dxa"/>
            <w:gridSpan w:val="3"/>
            <w:tcBorders>
              <w:left w:val="single" w:sz="4" w:space="0" w:color="auto"/>
              <w:bottom w:val="single" w:sz="4" w:space="0" w:color="auto"/>
              <w:right w:val="single" w:sz="4" w:space="0" w:color="auto"/>
            </w:tcBorders>
          </w:tcPr>
          <w:p w14:paraId="7DFC7C23" w14:textId="77777777" w:rsidR="00BF7AAA" w:rsidRDefault="00BF7AAA" w:rsidP="00C50EF9">
            <w:pPr>
              <w:pStyle w:val="TAC"/>
              <w:spacing w:line="256" w:lineRule="auto"/>
              <w:rPr>
                <w:rFonts w:cs="v4.2.0"/>
              </w:rPr>
            </w:pPr>
            <w:r>
              <w:rPr>
                <w:rFonts w:cs="v4.2.0"/>
              </w:rPr>
              <w:t>AWGN</w:t>
            </w:r>
          </w:p>
        </w:tc>
        <w:tc>
          <w:tcPr>
            <w:tcW w:w="2208" w:type="dxa"/>
            <w:gridSpan w:val="4"/>
            <w:tcBorders>
              <w:left w:val="single" w:sz="4" w:space="0" w:color="auto"/>
              <w:bottom w:val="single" w:sz="4" w:space="0" w:color="auto"/>
              <w:right w:val="single" w:sz="4" w:space="0" w:color="auto"/>
            </w:tcBorders>
          </w:tcPr>
          <w:p w14:paraId="5A333C01" w14:textId="77777777" w:rsidR="00BF7AAA" w:rsidRDefault="00BF7AAA" w:rsidP="00C50EF9">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BF7AAA" w14:paraId="7F4BFF1F" w14:textId="77777777" w:rsidTr="00C50EF9">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4A028E25" w14:textId="77777777" w:rsidR="00BF7AAA" w:rsidRDefault="00BF7AAA" w:rsidP="00C50EF9">
            <w:pPr>
              <w:pStyle w:val="TAN"/>
              <w:spacing w:line="256" w:lineRule="auto"/>
            </w:pPr>
            <w:r>
              <w:t>Note 1:</w:t>
            </w:r>
            <w:r>
              <w:tab/>
              <w:t>OCNG shall be used such that both cells are fully allocated and a constant total transmitted power spectral density is achieved for all OFDM symbols.</w:t>
            </w:r>
          </w:p>
          <w:p w14:paraId="5F13F1FD" w14:textId="77777777" w:rsidR="00BF7AAA" w:rsidRDefault="00BF7AAA" w:rsidP="00C50EF9">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4D7A7EBF">
                <v:shape id="_x0000_i1029" type="#_x0000_t75" style="width:20.5pt;height:15.5pt" o:ole="" fillcolor="window">
                  <v:imagedata r:id="rId18" o:title=""/>
                </v:shape>
                <o:OLEObject Type="Embed" ProgID="Equation.3" ShapeID="_x0000_i1029" DrawAspect="Content" ObjectID="_1760530498" r:id="rId30"/>
              </w:object>
            </w:r>
            <w:r>
              <w:t xml:space="preserve"> to be fulfilled.</w:t>
            </w:r>
          </w:p>
          <w:p w14:paraId="1B375ADE" w14:textId="77777777" w:rsidR="00BF7AAA" w:rsidRDefault="00BF7AAA" w:rsidP="00C50EF9">
            <w:pPr>
              <w:pStyle w:val="TAN"/>
              <w:spacing w:line="256" w:lineRule="auto"/>
            </w:pPr>
            <w:r>
              <w:t>Note 3:</w:t>
            </w:r>
            <w:r>
              <w:tab/>
              <w:t>SS-RSRP and Io levels have been derived from other parameters for information purposes. They are not settable parameters themselves.</w:t>
            </w:r>
          </w:p>
          <w:p w14:paraId="35A5B5F7" w14:textId="77777777" w:rsidR="00BF7AAA" w:rsidRDefault="00BF7AAA" w:rsidP="00C50EF9">
            <w:pPr>
              <w:pStyle w:val="TAN"/>
              <w:spacing w:line="256" w:lineRule="auto"/>
              <w:rPr>
                <w:lang w:eastAsia="zh-CN"/>
              </w:rPr>
            </w:pPr>
            <w:r>
              <w:t>Note 4:</w:t>
            </w:r>
            <w:r>
              <w:tab/>
              <w:t>SS-RSRP minimum requirements are specified assuming independent interference and noise at each receiver antenna port.</w:t>
            </w:r>
          </w:p>
          <w:p w14:paraId="31428ADD"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The AWGN 1944 Hz condition is a non fading propagation channel with one tap. Doppler shift is a constant 1944Hz.</w:t>
            </w:r>
          </w:p>
          <w:p w14:paraId="60D61AB9"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The AWGN 3334 Hz condition is a non fading propagation channel with one tap. Doppler shift is a constant 3334Hz.</w:t>
            </w:r>
          </w:p>
          <w:p w14:paraId="10CC0E44" w14:textId="77777777" w:rsidR="00BF7AAA" w:rsidRPr="0002012B" w:rsidRDefault="00BF7AAA" w:rsidP="00C50EF9">
            <w:pPr>
              <w:pStyle w:val="TAN"/>
              <w:spacing w:line="256" w:lineRule="auto"/>
              <w:rPr>
                <w:sz w:val="14"/>
                <w:lang w:eastAsia="zh-CN"/>
              </w:rPr>
            </w:pPr>
          </w:p>
        </w:tc>
      </w:tr>
    </w:tbl>
    <w:p w14:paraId="21873FD9" w14:textId="77777777" w:rsidR="00BF7AAA" w:rsidRDefault="00BF7AAA" w:rsidP="00BF7AAA"/>
    <w:p w14:paraId="5CA93DC6" w14:textId="77777777" w:rsidR="00BF7AAA" w:rsidRDefault="00BF7AAA" w:rsidP="00BF7AAA">
      <w:pPr>
        <w:pStyle w:val="Heading5"/>
      </w:pPr>
      <w:r>
        <w:lastRenderedPageBreak/>
        <w:t>A.6.6.2.12.2</w:t>
      </w:r>
      <w:r>
        <w:tab/>
        <w:t>Test Requirements</w:t>
      </w:r>
    </w:p>
    <w:p w14:paraId="63B3BBE1" w14:textId="4F717ED0" w:rsidR="00BF7AAA" w:rsidRDefault="00BF7AAA" w:rsidP="00BF7AAA">
      <w:pPr>
        <w:rPr>
          <w:rFonts w:cs="v4.2.0"/>
          <w:lang w:eastAsia="zh-CN"/>
        </w:rPr>
      </w:pPr>
      <w:del w:id="25" w:author="Chu-Hsiang Huang" w:date="2023-11-02T15:59:00Z">
        <w:r w:rsidDel="00BF7AAA">
          <w:rPr>
            <w:rFonts w:cs="v4.2.0"/>
          </w:rPr>
          <w:delText>In test</w:delText>
        </w:r>
        <w:r w:rsidDel="00BF7AAA">
          <w:rPr>
            <w:rFonts w:cs="v4.2.0" w:hint="eastAsia"/>
            <w:lang w:eastAsia="zh-CN"/>
          </w:rPr>
          <w:delText xml:space="preserve"> 1</w:delText>
        </w:r>
        <w:r w:rsidDel="00BF7AAA">
          <w:rPr>
            <w:rFonts w:cs="v4.2.0"/>
          </w:rPr>
          <w:delText>, t</w:delText>
        </w:r>
      </w:del>
      <w:ins w:id="26" w:author="Chu-Hsiang Huang" w:date="2023-11-02T15:59:00Z">
        <w:r>
          <w:rPr>
            <w:rFonts w:cs="v4.2.0"/>
          </w:rPr>
          <w:t>T</w:t>
        </w:r>
      </w:ins>
      <w:r>
        <w:rPr>
          <w:rFonts w:cs="v4.2.0"/>
        </w:rPr>
        <w: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t>
      </w:r>
    </w:p>
    <w:p w14:paraId="013B969C" w14:textId="634C5885" w:rsidR="00BF7AAA" w:rsidDel="00BF7AAA" w:rsidRDefault="00BF7AAA" w:rsidP="00BF7AAA">
      <w:pPr>
        <w:rPr>
          <w:del w:id="27" w:author="Chu-Hsiang Huang" w:date="2023-11-02T15:59:00Z"/>
          <w:rFonts w:cs="v4.2.0"/>
        </w:rPr>
      </w:pPr>
      <w:del w:id="28" w:author="Chu-Hsiang Huang" w:date="2023-11-02T15:59:00Z">
        <w:r w:rsidDel="00BF7AAA">
          <w:rPr>
            <w:rFonts w:cs="v4.2.0"/>
          </w:rPr>
          <w:delText>In test</w:delText>
        </w:r>
        <w:r w:rsidDel="00BF7AAA">
          <w:rPr>
            <w:rFonts w:cs="v4.2.0" w:hint="eastAsia"/>
            <w:lang w:eastAsia="zh-CN"/>
          </w:rPr>
          <w:delText xml:space="preserve"> 2</w:delText>
        </w:r>
        <w:r w:rsidDel="00BF7AAA">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delText>
        </w:r>
      </w:del>
    </w:p>
    <w:p w14:paraId="660D996A" w14:textId="148754F7" w:rsidR="00BF7AAA" w:rsidRDefault="00BF7AAA" w:rsidP="00BF7AAA">
      <w:pPr>
        <w:rPr>
          <w:rFonts w:cs="v4.2.0"/>
        </w:rPr>
      </w:pPr>
      <w:del w:id="29" w:author="Chu-Hsiang Huang" w:date="2023-11-02T15:59:00Z">
        <w:r w:rsidDel="00BF7AAA">
          <w:rPr>
            <w:rFonts w:cs="v4.2.0"/>
          </w:rPr>
          <w:delText>In test</w:delText>
        </w:r>
        <w:r w:rsidDel="00BF7AAA">
          <w:rPr>
            <w:rFonts w:cs="v4.2.0" w:hint="eastAsia"/>
            <w:lang w:eastAsia="zh-CN"/>
          </w:rPr>
          <w:delText xml:space="preserve"> 1&amp;2</w:delText>
        </w:r>
        <w:r w:rsidDel="00BF7AAA">
          <w:rPr>
            <w:rFonts w:cs="v4.2.0"/>
          </w:rPr>
          <w:delText xml:space="preserve">, </w:delText>
        </w:r>
      </w:del>
      <w:r>
        <w:rPr>
          <w:rFonts w:cs="v4.2.0"/>
        </w:rPr>
        <w:t>UE is not required to report SSB time index.</w:t>
      </w:r>
    </w:p>
    <w:p w14:paraId="32C360EF" w14:textId="77777777" w:rsidR="00BF7AAA" w:rsidRPr="00773F9E" w:rsidRDefault="00BF7AAA" w:rsidP="00BF7AA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16"/>
    </w:p>
    <w:p w14:paraId="69BFED2B" w14:textId="77777777" w:rsidR="00713C86" w:rsidRPr="00713C86" w:rsidRDefault="00713C86" w:rsidP="00713C86">
      <w:pPr>
        <w:rPr>
          <w:lang w:eastAsia="zh-CN"/>
        </w:rPr>
      </w:pPr>
    </w:p>
    <w:p w14:paraId="26CD83BC" w14:textId="77777777"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79AD" w14:textId="77777777" w:rsidR="00231A5D" w:rsidRDefault="00231A5D">
      <w:r>
        <w:separator/>
      </w:r>
    </w:p>
  </w:endnote>
  <w:endnote w:type="continuationSeparator" w:id="0">
    <w:p w14:paraId="775ACBA8" w14:textId="77777777" w:rsidR="00231A5D" w:rsidRDefault="0023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F1361" w14:textId="77777777" w:rsidR="00231A5D" w:rsidRDefault="00231A5D">
      <w:r>
        <w:separator/>
      </w:r>
    </w:p>
  </w:footnote>
  <w:footnote w:type="continuationSeparator" w:id="0">
    <w:p w14:paraId="311C144E" w14:textId="77777777" w:rsidR="00231A5D" w:rsidRDefault="0023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6367"/>
    <w:rsid w:val="00527ACC"/>
    <w:rsid w:val="00532677"/>
    <w:rsid w:val="00535258"/>
    <w:rsid w:val="0053656D"/>
    <w:rsid w:val="00546BE0"/>
    <w:rsid w:val="00547111"/>
    <w:rsid w:val="00550D33"/>
    <w:rsid w:val="005702E3"/>
    <w:rsid w:val="00573BAC"/>
    <w:rsid w:val="00574E4E"/>
    <w:rsid w:val="00577304"/>
    <w:rsid w:val="00591B9A"/>
    <w:rsid w:val="00592D74"/>
    <w:rsid w:val="00596DEF"/>
    <w:rsid w:val="005A4FC6"/>
    <w:rsid w:val="005A6884"/>
    <w:rsid w:val="005A747D"/>
    <w:rsid w:val="005B3574"/>
    <w:rsid w:val="005C32B8"/>
    <w:rsid w:val="005D7317"/>
    <w:rsid w:val="005E2C44"/>
    <w:rsid w:val="005F0065"/>
    <w:rsid w:val="00601EE1"/>
    <w:rsid w:val="006107AA"/>
    <w:rsid w:val="00615434"/>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A1F64"/>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3570"/>
    <w:rsid w:val="0083418A"/>
    <w:rsid w:val="00837BD5"/>
    <w:rsid w:val="008426D2"/>
    <w:rsid w:val="008626E7"/>
    <w:rsid w:val="00864349"/>
    <w:rsid w:val="00870EE7"/>
    <w:rsid w:val="00873FFD"/>
    <w:rsid w:val="00881C8A"/>
    <w:rsid w:val="008863B9"/>
    <w:rsid w:val="00890C56"/>
    <w:rsid w:val="008A136E"/>
    <w:rsid w:val="008A45A6"/>
    <w:rsid w:val="008C0A33"/>
    <w:rsid w:val="008C127D"/>
    <w:rsid w:val="008C30A0"/>
    <w:rsid w:val="008C5D9E"/>
    <w:rsid w:val="008C6D06"/>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D5C11"/>
    <w:rsid w:val="009D7624"/>
    <w:rsid w:val="009D78DB"/>
    <w:rsid w:val="009E3297"/>
    <w:rsid w:val="009F653D"/>
    <w:rsid w:val="009F734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D0129B"/>
    <w:rsid w:val="00D02FE1"/>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727D8"/>
    <w:rsid w:val="00E756F9"/>
    <w:rsid w:val="00E80520"/>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4B2F"/>
    <w:rsid w:val="00F15358"/>
    <w:rsid w:val="00F25551"/>
    <w:rsid w:val="00F25D98"/>
    <w:rsid w:val="00F26235"/>
    <w:rsid w:val="00F269EC"/>
    <w:rsid w:val="00F300FB"/>
    <w:rsid w:val="00F30572"/>
    <w:rsid w:val="00F32633"/>
    <w:rsid w:val="00F3289C"/>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9</Pages>
  <Words>2679</Words>
  <Characters>15272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17</cp:revision>
  <cp:lastPrinted>1900-01-01T08:00:00Z</cp:lastPrinted>
  <dcterms:created xsi:type="dcterms:W3CDTF">2023-11-02T22:52:00Z</dcterms:created>
  <dcterms:modified xsi:type="dcterms:W3CDTF">2023-11-03T21:17:00Z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